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79FD9AC"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Pr="00911630">
        <w:rPr>
          <w:rFonts w:ascii="Arial" w:hAnsi="Arial" w:cs="Arial"/>
          <w:b/>
          <w:noProof/>
          <w:sz w:val="24"/>
          <w:szCs w:val="24"/>
        </w:rPr>
        <w:tab/>
      </w:r>
      <w:r w:rsidR="0012461B" w:rsidRPr="0012461B">
        <w:rPr>
          <w:rFonts w:ascii="Arial" w:hAnsi="Arial" w:cs="Arial"/>
          <w:b/>
          <w:noProof/>
          <w:sz w:val="24"/>
          <w:szCs w:val="24"/>
        </w:rPr>
        <w:t>S2-2210312</w:t>
      </w:r>
    </w:p>
    <w:p w14:paraId="056E9D80" w14:textId="65D657E1" w:rsidR="0016287A" w:rsidRPr="00911630" w:rsidRDefault="003748E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Toulouse</w:t>
      </w:r>
      <w:r w:rsidR="00B02A94">
        <w:rPr>
          <w:rFonts w:ascii="Arial" w:hAnsi="Arial" w:cs="Arial"/>
          <w:b/>
          <w:noProof/>
          <w:sz w:val="24"/>
          <w:szCs w:val="24"/>
        </w:rPr>
        <w:t>, France</w:t>
      </w:r>
      <w:r>
        <w:rPr>
          <w:rFonts w:ascii="Arial" w:hAnsi="Arial" w:cs="Arial"/>
          <w:b/>
          <w:noProof/>
          <w:sz w:val="24"/>
          <w:szCs w:val="24"/>
        </w:rPr>
        <w:t>, Nov 14 - Nov 18, 2022</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268EC695"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B42A23">
        <w:rPr>
          <w:rFonts w:ascii="Arial" w:hAnsi="Arial" w:cs="Arial"/>
          <w:b/>
        </w:rPr>
        <w:t xml:space="preserve"> update</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27A6A4B6"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3D56B8">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20277A81"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to resolve Editor's notes.</w:t>
      </w:r>
    </w:p>
    <w:p w14:paraId="056E9D88" w14:textId="77777777" w:rsidR="00B64E87" w:rsidRPr="00911630" w:rsidRDefault="00B64E87" w:rsidP="00B64E87">
      <w:pPr>
        <w:pStyle w:val="Heading1"/>
        <w:rPr>
          <w:rFonts w:cs="Arial"/>
          <w:b/>
          <w:sz w:val="22"/>
        </w:rPr>
      </w:pPr>
      <w:r w:rsidRPr="00911630">
        <w:t>Discussion</w:t>
      </w:r>
    </w:p>
    <w:p w14:paraId="093BA6E2" w14:textId="77777777" w:rsidR="003A0127" w:rsidRDefault="003A0127" w:rsidP="00A320F6">
      <w:pPr>
        <w:rPr>
          <w:b/>
          <w:bCs/>
          <w:lang w:val="en-US" w:eastAsia="ko-KR"/>
        </w:rPr>
      </w:pPr>
      <w:r>
        <w:rPr>
          <w:b/>
          <w:bCs/>
          <w:lang w:val="en-US" w:eastAsia="ko-KR"/>
        </w:rPr>
        <w:t>1.</w:t>
      </w:r>
    </w:p>
    <w:p w14:paraId="1239C877" w14:textId="319055E3" w:rsidR="00EC48FF" w:rsidRPr="00DE4E10" w:rsidRDefault="002154D4" w:rsidP="00A320F6">
      <w:pPr>
        <w:rPr>
          <w:b/>
          <w:bCs/>
          <w:lang w:val="en-US" w:eastAsia="ko-KR"/>
        </w:rPr>
      </w:pPr>
      <w:r w:rsidRPr="00DE4E10">
        <w:rPr>
          <w:b/>
          <w:bCs/>
          <w:lang w:val="en-US" w:eastAsia="ko-KR"/>
        </w:rPr>
        <w:t>Open issue:</w:t>
      </w:r>
    </w:p>
    <w:p w14:paraId="3878CE32" w14:textId="77777777" w:rsidR="00717152" w:rsidRPr="00386857" w:rsidRDefault="00717152" w:rsidP="00717152">
      <w:pPr>
        <w:pStyle w:val="EditorsNote"/>
        <w:rPr>
          <w:i/>
          <w:iCs/>
        </w:rPr>
      </w:pPr>
      <w:r w:rsidRPr="00386857">
        <w:rPr>
          <w:i/>
          <w:iCs/>
        </w:rPr>
        <w:t>Editor's note 3-1:</w:t>
      </w:r>
      <w:r w:rsidRPr="00386857">
        <w:rPr>
          <w:i/>
          <w:iCs/>
        </w:rPr>
        <w:tab/>
        <w:t>It is FFS the benefit of UE requesting desired localized service information.</w:t>
      </w:r>
    </w:p>
    <w:p w14:paraId="04FE7879" w14:textId="30AE866E" w:rsidR="002154D4" w:rsidRPr="00DE4E10" w:rsidRDefault="00C85F7B" w:rsidP="00A320F6">
      <w:pPr>
        <w:rPr>
          <w:b/>
          <w:bCs/>
          <w:lang w:eastAsia="ko-KR"/>
        </w:rPr>
      </w:pPr>
      <w:r w:rsidRPr="00DE4E10">
        <w:rPr>
          <w:b/>
          <w:bCs/>
          <w:lang w:eastAsia="ko-KR"/>
        </w:rPr>
        <w:t>Discussion:</w:t>
      </w:r>
    </w:p>
    <w:p w14:paraId="10BC549F" w14:textId="77777777" w:rsidR="00D45FA0" w:rsidRDefault="00D876A3" w:rsidP="00A320F6">
      <w:pPr>
        <w:rPr>
          <w:lang w:eastAsia="ko-KR"/>
        </w:rPr>
      </w:pPr>
      <w:r>
        <w:rPr>
          <w:lang w:eastAsia="ko-KR"/>
        </w:rPr>
        <w:t xml:space="preserve">Localized services </w:t>
      </w:r>
      <w:r w:rsidR="00091AE6">
        <w:rPr>
          <w:lang w:eastAsia="ko-KR"/>
        </w:rPr>
        <w:t xml:space="preserve">are assumed to be </w:t>
      </w:r>
      <w:r w:rsidR="00E36401">
        <w:rPr>
          <w:lang w:eastAsia="ko-KR"/>
        </w:rPr>
        <w:t xml:space="preserve">provided </w:t>
      </w:r>
      <w:r w:rsidR="00434E84">
        <w:rPr>
          <w:lang w:eastAsia="ko-KR"/>
        </w:rPr>
        <w:t>in a limite</w:t>
      </w:r>
      <w:r w:rsidR="00201C2B">
        <w:rPr>
          <w:lang w:eastAsia="ko-KR"/>
        </w:rPr>
        <w:t xml:space="preserve">d/specific </w:t>
      </w:r>
      <w:r w:rsidR="00401CAD">
        <w:rPr>
          <w:lang w:eastAsia="ko-KR"/>
        </w:rPr>
        <w:t>area and</w:t>
      </w:r>
      <w:r w:rsidR="00201C2B">
        <w:rPr>
          <w:lang w:eastAsia="ko-KR"/>
        </w:rPr>
        <w:t xml:space="preserve"> b</w:t>
      </w:r>
      <w:r w:rsidR="0057745D">
        <w:rPr>
          <w:lang w:eastAsia="ko-KR"/>
        </w:rPr>
        <w:t xml:space="preserve">ounded in time. </w:t>
      </w:r>
    </w:p>
    <w:p w14:paraId="0DB1D273" w14:textId="58A11A64" w:rsidR="00D45FA0" w:rsidRDefault="009B189E" w:rsidP="00A320F6">
      <w:pPr>
        <w:rPr>
          <w:lang w:eastAsia="ko-KR"/>
        </w:rPr>
      </w:pPr>
      <w:r>
        <w:rPr>
          <w:lang w:eastAsia="ko-KR"/>
        </w:rPr>
        <w:t xml:space="preserve">Not all </w:t>
      </w:r>
      <w:r w:rsidR="00E748A5">
        <w:rPr>
          <w:lang w:eastAsia="ko-KR"/>
        </w:rPr>
        <w:t xml:space="preserve">the </w:t>
      </w:r>
      <w:r>
        <w:rPr>
          <w:lang w:eastAsia="ko-KR"/>
        </w:rPr>
        <w:t>UEs entering the specific area are interested in localized service</w:t>
      </w:r>
      <w:r w:rsidR="00F95F94">
        <w:rPr>
          <w:lang w:eastAsia="ko-KR"/>
        </w:rPr>
        <w:t>s.</w:t>
      </w:r>
      <w:r w:rsidR="00D45FA0">
        <w:rPr>
          <w:lang w:eastAsia="ko-KR"/>
        </w:rPr>
        <w:t xml:space="preserve"> So, it is not efficient to us</w:t>
      </w:r>
      <w:r w:rsidR="006908FC">
        <w:rPr>
          <w:lang w:eastAsia="ko-KR"/>
        </w:rPr>
        <w:t>e</w:t>
      </w:r>
      <w:r w:rsidR="00D45FA0">
        <w:rPr>
          <w:lang w:eastAsia="ko-KR"/>
        </w:rPr>
        <w:t xml:space="preserve"> only location as trigger to provide UE localized service information.</w:t>
      </w:r>
    </w:p>
    <w:p w14:paraId="609E47CF" w14:textId="452B381E" w:rsidR="00C85F7B" w:rsidRDefault="00D45FA0" w:rsidP="00A320F6">
      <w:pPr>
        <w:rPr>
          <w:lang w:eastAsia="ko-KR"/>
        </w:rPr>
      </w:pPr>
      <w:r>
        <w:rPr>
          <w:lang w:eastAsia="ko-KR"/>
        </w:rPr>
        <w:t>I</w:t>
      </w:r>
      <w:r w:rsidR="008050F5">
        <w:rPr>
          <w:lang w:eastAsia="ko-KR"/>
        </w:rPr>
        <w:t>f providing</w:t>
      </w:r>
      <w:r w:rsidR="00E748A5">
        <w:rPr>
          <w:lang w:eastAsia="ko-KR"/>
        </w:rPr>
        <w:t xml:space="preserve"> the</w:t>
      </w:r>
      <w:r w:rsidR="008050F5">
        <w:rPr>
          <w:lang w:eastAsia="ko-KR"/>
        </w:rPr>
        <w:t xml:space="preserve"> UE with the localized service information based on </w:t>
      </w:r>
      <w:r w:rsidR="00E748A5">
        <w:rPr>
          <w:lang w:eastAsia="ko-KR"/>
        </w:rPr>
        <w:t xml:space="preserve">the </w:t>
      </w:r>
      <w:r w:rsidR="00F95F94">
        <w:rPr>
          <w:lang w:eastAsia="ko-KR"/>
        </w:rPr>
        <w:t>UE's subscription data change</w:t>
      </w:r>
      <w:r w:rsidR="008050F5">
        <w:rPr>
          <w:lang w:eastAsia="ko-KR"/>
        </w:rPr>
        <w:t xml:space="preserve">, </w:t>
      </w:r>
      <w:r w:rsidR="00E92F8A">
        <w:rPr>
          <w:lang w:eastAsia="ko-KR"/>
        </w:rPr>
        <w:t>it implies tight cooperation between home network operator and localized service provider/hosting network operator</w:t>
      </w:r>
      <w:r w:rsidR="000E7E32">
        <w:rPr>
          <w:lang w:eastAsia="ko-KR"/>
        </w:rPr>
        <w:t xml:space="preserve">. For example, once end user has </w:t>
      </w:r>
      <w:r w:rsidR="005E1038">
        <w:rPr>
          <w:lang w:eastAsia="ko-KR"/>
        </w:rPr>
        <w:t>bought ticket from</w:t>
      </w:r>
      <w:r w:rsidR="000E7E32">
        <w:rPr>
          <w:lang w:eastAsia="ko-KR"/>
        </w:rPr>
        <w:t xml:space="preserve"> localized service provider, there is a need to trigger home network to perform subscription data</w:t>
      </w:r>
      <w:r w:rsidR="005E1038">
        <w:rPr>
          <w:lang w:eastAsia="ko-KR"/>
        </w:rPr>
        <w:t xml:space="preserve"> update</w:t>
      </w:r>
      <w:r w:rsidR="00237959">
        <w:rPr>
          <w:lang w:eastAsia="ko-KR"/>
        </w:rPr>
        <w:t xml:space="preserve"> with </w:t>
      </w:r>
      <w:r w:rsidR="00E748A5">
        <w:rPr>
          <w:lang w:eastAsia="ko-KR"/>
        </w:rPr>
        <w:t xml:space="preserve">the </w:t>
      </w:r>
      <w:r w:rsidR="00237959">
        <w:rPr>
          <w:lang w:eastAsia="ko-KR"/>
        </w:rPr>
        <w:t xml:space="preserve">UE, </w:t>
      </w:r>
      <w:r w:rsidR="00612667">
        <w:rPr>
          <w:lang w:eastAsia="ko-KR"/>
        </w:rPr>
        <w:t>regardless</w:t>
      </w:r>
      <w:r w:rsidR="00237959">
        <w:rPr>
          <w:lang w:eastAsia="ko-KR"/>
        </w:rPr>
        <w:t xml:space="preserve"> whether</w:t>
      </w:r>
      <w:r w:rsidR="00E748A5">
        <w:rPr>
          <w:lang w:eastAsia="ko-KR"/>
        </w:rPr>
        <w:t xml:space="preserve"> the</w:t>
      </w:r>
      <w:r w:rsidR="00237959">
        <w:rPr>
          <w:lang w:eastAsia="ko-KR"/>
        </w:rPr>
        <w:t xml:space="preserve"> end user will</w:t>
      </w:r>
      <w:r w:rsidR="00833A33">
        <w:rPr>
          <w:lang w:eastAsia="ko-KR"/>
        </w:rPr>
        <w:t xml:space="preserve"> actually </w:t>
      </w:r>
      <w:r w:rsidR="00237959">
        <w:rPr>
          <w:lang w:eastAsia="ko-KR"/>
        </w:rPr>
        <w:t>use the localized services or n</w:t>
      </w:r>
      <w:r w:rsidR="008F06F4">
        <w:rPr>
          <w:lang w:eastAsia="ko-KR"/>
        </w:rPr>
        <w:t>ot.</w:t>
      </w:r>
      <w:r w:rsidR="00A85A6E">
        <w:rPr>
          <w:lang w:eastAsia="ko-KR"/>
        </w:rPr>
        <w:t xml:space="preserve"> </w:t>
      </w:r>
      <w:r w:rsidR="007D0D93">
        <w:rPr>
          <w:lang w:eastAsia="ko-KR"/>
        </w:rPr>
        <w:t xml:space="preserve">As the localized service could be temporary, the corresponding subscription data </w:t>
      </w:r>
      <w:r w:rsidR="00B77A5B">
        <w:rPr>
          <w:lang w:eastAsia="ko-KR"/>
        </w:rPr>
        <w:t xml:space="preserve">for each individual UE </w:t>
      </w:r>
      <w:r w:rsidR="007D0D93">
        <w:rPr>
          <w:lang w:eastAsia="ko-KR"/>
        </w:rPr>
        <w:t>might need to</w:t>
      </w:r>
      <w:r w:rsidR="00B77A5B">
        <w:rPr>
          <w:lang w:eastAsia="ko-KR"/>
        </w:rPr>
        <w:t xml:space="preserve"> be </w:t>
      </w:r>
      <w:r w:rsidR="00F069EA">
        <w:rPr>
          <w:lang w:eastAsia="ko-KR"/>
        </w:rPr>
        <w:t>deleted from the network and revoked from UE.</w:t>
      </w:r>
      <w:r w:rsidR="002F1E87">
        <w:rPr>
          <w:lang w:eastAsia="ko-KR"/>
        </w:rPr>
        <w:t xml:space="preserve"> </w:t>
      </w:r>
      <w:r w:rsidR="003E671C">
        <w:rPr>
          <w:lang w:eastAsia="ko-KR"/>
        </w:rPr>
        <w:t xml:space="preserve">From home network operator point of view, if it has business relationship with many localized service provider and hosting network operators, then </w:t>
      </w:r>
      <w:r w:rsidR="00E80091">
        <w:rPr>
          <w:lang w:eastAsia="ko-KR"/>
        </w:rPr>
        <w:t xml:space="preserve">there has to be </w:t>
      </w:r>
      <w:r w:rsidR="008905E2">
        <w:rPr>
          <w:lang w:eastAsia="ko-KR"/>
        </w:rPr>
        <w:t xml:space="preserve">a </w:t>
      </w:r>
      <w:r w:rsidR="00E80091">
        <w:rPr>
          <w:lang w:eastAsia="ko-KR"/>
        </w:rPr>
        <w:t>certain filtering</w:t>
      </w:r>
      <w:r w:rsidR="009E50F7">
        <w:rPr>
          <w:lang w:eastAsia="ko-KR"/>
        </w:rPr>
        <w:t xml:space="preserve"> function (</w:t>
      </w:r>
      <w:r w:rsidR="007A3AB4">
        <w:rPr>
          <w:lang w:eastAsia="ko-KR"/>
        </w:rPr>
        <w:t xml:space="preserve">e.g. </w:t>
      </w:r>
      <w:r w:rsidR="009E50F7">
        <w:rPr>
          <w:lang w:eastAsia="ko-KR"/>
        </w:rPr>
        <w:t>end user's interest, UE location, etc.)</w:t>
      </w:r>
      <w:r w:rsidR="00E80091">
        <w:rPr>
          <w:lang w:eastAsia="ko-KR"/>
        </w:rPr>
        <w:t xml:space="preserve"> before home network operator provides the information to the UE.</w:t>
      </w:r>
      <w:r w:rsidR="007A3AB4">
        <w:rPr>
          <w:lang w:eastAsia="ko-KR"/>
        </w:rPr>
        <w:t xml:space="preserve"> Otherwise, there would be huge information being pushed to UE.</w:t>
      </w:r>
      <w:r w:rsidR="00E80091">
        <w:rPr>
          <w:lang w:eastAsia="ko-KR"/>
        </w:rPr>
        <w:t xml:space="preserve"> </w:t>
      </w:r>
      <w:r w:rsidR="0082705C">
        <w:rPr>
          <w:lang w:eastAsia="ko-KR"/>
        </w:rPr>
        <w:t xml:space="preserve">Also, </w:t>
      </w:r>
      <w:r w:rsidR="007A3AB4">
        <w:rPr>
          <w:lang w:eastAsia="ko-KR"/>
        </w:rPr>
        <w:t xml:space="preserve">UE's subscription data change as trigger to provide UE localized service information </w:t>
      </w:r>
      <w:r w:rsidR="008050F5">
        <w:rPr>
          <w:lang w:eastAsia="ko-KR"/>
        </w:rPr>
        <w:t>is not suited for the business models where home network subscription/credential is not used for accessing hosting network</w:t>
      </w:r>
      <w:r w:rsidR="00665E76">
        <w:rPr>
          <w:lang w:eastAsia="ko-KR"/>
        </w:rPr>
        <w:t xml:space="preserve"> (details see pCR S2-22xxxxa)</w:t>
      </w:r>
      <w:r w:rsidR="008050F5">
        <w:rPr>
          <w:lang w:eastAsia="ko-KR"/>
        </w:rPr>
        <w:t>.</w:t>
      </w:r>
    </w:p>
    <w:p w14:paraId="3E28A618" w14:textId="132B7399" w:rsidR="00717152" w:rsidRPr="00DE4E10" w:rsidRDefault="002154D4" w:rsidP="00A320F6">
      <w:pPr>
        <w:rPr>
          <w:b/>
          <w:bCs/>
          <w:lang w:eastAsia="ko-KR"/>
        </w:rPr>
      </w:pPr>
      <w:r w:rsidRPr="00DE4E10">
        <w:rPr>
          <w:b/>
          <w:bCs/>
          <w:lang w:eastAsia="ko-KR"/>
        </w:rPr>
        <w:t>Proposal:</w:t>
      </w:r>
    </w:p>
    <w:p w14:paraId="0916BB4D" w14:textId="76F8A5CF" w:rsidR="00717152" w:rsidRDefault="00063F54" w:rsidP="00A320F6">
      <w:pPr>
        <w:rPr>
          <w:lang w:eastAsia="ko-KR"/>
        </w:rPr>
      </w:pPr>
      <w:r>
        <w:rPr>
          <w:lang w:eastAsia="ko-KR"/>
        </w:rPr>
        <w:t>It is proposed to enable UE to request the information of desired localized service.</w:t>
      </w:r>
    </w:p>
    <w:p w14:paraId="728DEA5B" w14:textId="12F75789" w:rsidR="00AF383E" w:rsidRDefault="00761161" w:rsidP="00A320F6">
      <w:pPr>
        <w:rPr>
          <w:ins w:id="1" w:author="Ericsson User AB" w:date="2022-10-31T16:19:00Z"/>
          <w:lang w:eastAsia="ko-KR"/>
        </w:rPr>
      </w:pPr>
      <w:ins w:id="2" w:author="Ericsson User AB" w:date="2022-10-31T16:19:00Z">
        <w:r>
          <w:rPr>
            <w:lang w:eastAsia="ko-KR"/>
          </w:rPr>
          <w:t>Changes with user name "</w:t>
        </w:r>
        <w:r w:rsidRPr="00761161">
          <w:rPr>
            <w:lang w:eastAsia="ko-KR"/>
          </w:rPr>
          <w:t>Ericsson User AB</w:t>
        </w:r>
        <w:r>
          <w:rPr>
            <w:lang w:eastAsia="ko-KR"/>
          </w:rPr>
          <w:t>".</w:t>
        </w:r>
      </w:ins>
    </w:p>
    <w:p w14:paraId="7BE14723" w14:textId="496A5373" w:rsidR="00DE05B9" w:rsidRDefault="00DE05B9" w:rsidP="00AF383E">
      <w:pPr>
        <w:rPr>
          <w:lang w:eastAsia="ko-KR"/>
        </w:rPr>
      </w:pPr>
    </w:p>
    <w:p w14:paraId="7C80D35D" w14:textId="3B73CFE7" w:rsidR="00DE05B9" w:rsidRPr="00AF20B2" w:rsidRDefault="00DE05B9" w:rsidP="00AF383E">
      <w:pPr>
        <w:rPr>
          <w:b/>
          <w:bCs/>
          <w:lang w:eastAsia="ko-KR"/>
        </w:rPr>
      </w:pPr>
      <w:r w:rsidRPr="00AF20B2">
        <w:rPr>
          <w:b/>
          <w:bCs/>
          <w:lang w:eastAsia="ko-KR"/>
        </w:rPr>
        <w:t>2.</w:t>
      </w:r>
    </w:p>
    <w:p w14:paraId="23CD3D6E" w14:textId="49A5C2E4" w:rsidR="00DE05B9" w:rsidRPr="00B47BCF" w:rsidRDefault="00DE05B9" w:rsidP="00AF383E">
      <w:pPr>
        <w:rPr>
          <w:b/>
          <w:bCs/>
          <w:lang w:eastAsia="ko-KR"/>
        </w:rPr>
      </w:pPr>
      <w:r w:rsidRPr="00B47BCF">
        <w:rPr>
          <w:b/>
          <w:bCs/>
          <w:lang w:eastAsia="ko-KR"/>
        </w:rPr>
        <w:t>Open issue:</w:t>
      </w:r>
    </w:p>
    <w:p w14:paraId="232477BC" w14:textId="77777777" w:rsidR="00925952" w:rsidRPr="006B0996" w:rsidRDefault="00925952" w:rsidP="00925952">
      <w:pPr>
        <w:pStyle w:val="EditorsNote"/>
        <w:rPr>
          <w:i/>
          <w:iCs/>
        </w:rPr>
      </w:pPr>
      <w:r w:rsidRPr="006B0996">
        <w:rPr>
          <w:i/>
          <w:iCs/>
        </w:rPr>
        <w:t>Editor's note 5-1:</w:t>
      </w:r>
      <w:r w:rsidRPr="006B0996">
        <w:rPr>
          <w:i/>
          <w:iCs/>
        </w:rP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765EEBDF" w14:textId="2BA3E570" w:rsidR="00DE05B9" w:rsidRPr="002E1105" w:rsidRDefault="00DE05B9" w:rsidP="00AF383E">
      <w:pPr>
        <w:rPr>
          <w:b/>
          <w:bCs/>
          <w:lang w:eastAsia="ko-KR"/>
        </w:rPr>
      </w:pPr>
      <w:r w:rsidRPr="002E1105">
        <w:rPr>
          <w:b/>
          <w:bCs/>
          <w:lang w:eastAsia="ko-KR"/>
        </w:rPr>
        <w:t>Discussion:</w:t>
      </w:r>
    </w:p>
    <w:p w14:paraId="2E74C853" w14:textId="77777777" w:rsidR="00FA67F2" w:rsidRDefault="00FA67F2" w:rsidP="00FA67F2">
      <w:pPr>
        <w:rPr>
          <w:lang w:eastAsia="ko-KR"/>
        </w:rPr>
      </w:pPr>
      <w:r>
        <w:rPr>
          <w:lang w:eastAsia="ko-KR"/>
        </w:rPr>
        <w:t>When end user intends to access localized services via SNPN hosting network, there are scenarios that UE does not use home network subscription/credential and needs to obtain a new set of subscription/credential to access the hosting network.</w:t>
      </w:r>
    </w:p>
    <w:p w14:paraId="5135F4C3" w14:textId="46996A78" w:rsidR="00FA67F2" w:rsidRDefault="00FA67F2" w:rsidP="00FA67F2">
      <w:pPr>
        <w:rPr>
          <w:lang w:eastAsia="ko-KR"/>
        </w:rPr>
      </w:pPr>
      <w:r>
        <w:rPr>
          <w:lang w:eastAsia="ko-KR"/>
        </w:rPr>
        <w:lastRenderedPageBreak/>
        <w:t>Rel-17 has specified onboarding mechanism for the UE to obtain SNPN credential in TS 23.501 clause 5.30.2.10, which can be used in case of SNPN hosting network</w:t>
      </w:r>
      <w:r w:rsidR="00222FA8">
        <w:rPr>
          <w:lang w:eastAsia="ko-KR"/>
        </w:rPr>
        <w:t>.</w:t>
      </w:r>
    </w:p>
    <w:p w14:paraId="4CB66CA9" w14:textId="6990ECB2" w:rsidR="00790440" w:rsidRDefault="002E561B" w:rsidP="00FA67F2">
      <w:pPr>
        <w:rPr>
          <w:lang w:eastAsia="ko-KR"/>
        </w:rPr>
      </w:pPr>
      <w:r>
        <w:rPr>
          <w:lang w:eastAsia="ko-KR"/>
        </w:rPr>
        <w:t xml:space="preserve">The </w:t>
      </w:r>
      <w:r w:rsidR="00B072EE">
        <w:rPr>
          <w:lang w:eastAsia="ko-KR"/>
        </w:rPr>
        <w:t>hosting network SNPN</w:t>
      </w:r>
      <w:r w:rsidR="004C0934">
        <w:rPr>
          <w:lang w:eastAsia="ko-KR"/>
        </w:rPr>
        <w:t xml:space="preserve"> takes the role of </w:t>
      </w:r>
      <w:r w:rsidR="00C3544D">
        <w:rPr>
          <w:lang w:eastAsia="ko-KR"/>
        </w:rPr>
        <w:t>SO-SNPN.</w:t>
      </w:r>
      <w:r w:rsidR="000B615C">
        <w:rPr>
          <w:lang w:eastAsia="ko-KR"/>
        </w:rPr>
        <w:t xml:space="preserve"> </w:t>
      </w:r>
      <w:r w:rsidR="00E27301">
        <w:rPr>
          <w:lang w:eastAsia="ko-KR"/>
        </w:rPr>
        <w:t>SO-SNPN</w:t>
      </w:r>
      <w:r w:rsidR="00E37432">
        <w:rPr>
          <w:lang w:eastAsia="ko-KR"/>
        </w:rPr>
        <w:t xml:space="preserve"> needs to exchange information with </w:t>
      </w:r>
      <w:r w:rsidR="00C77D71">
        <w:rPr>
          <w:lang w:eastAsia="ko-KR"/>
        </w:rPr>
        <w:t xml:space="preserve">a </w:t>
      </w:r>
      <w:r w:rsidR="00E37432">
        <w:rPr>
          <w:lang w:eastAsia="ko-KR"/>
        </w:rPr>
        <w:t>PVS</w:t>
      </w:r>
      <w:r w:rsidR="004A7212">
        <w:rPr>
          <w:lang w:eastAsia="ko-KR"/>
        </w:rPr>
        <w:t xml:space="preserve">, so that the PVS will hold the </w:t>
      </w:r>
      <w:r w:rsidR="005C1B7F">
        <w:rPr>
          <w:lang w:eastAsia="ko-KR"/>
        </w:rPr>
        <w:t xml:space="preserve">subscription/credential </w:t>
      </w:r>
      <w:r w:rsidR="004A7212">
        <w:rPr>
          <w:lang w:eastAsia="ko-KR"/>
        </w:rPr>
        <w:t>data for provisioning the UE</w:t>
      </w:r>
      <w:r w:rsidR="00142EEF">
        <w:rPr>
          <w:lang w:eastAsia="ko-KR"/>
        </w:rPr>
        <w:t xml:space="preserve"> using user plane connectivity</w:t>
      </w:r>
      <w:r w:rsidR="004A7212">
        <w:rPr>
          <w:lang w:eastAsia="ko-KR"/>
        </w:rPr>
        <w:t>.</w:t>
      </w:r>
      <w:r w:rsidR="000B615C">
        <w:rPr>
          <w:lang w:eastAsia="ko-KR"/>
        </w:rPr>
        <w:t xml:space="preserve"> </w:t>
      </w:r>
    </w:p>
    <w:p w14:paraId="5AEF0C52" w14:textId="0DA1CE9D" w:rsidR="00771B35" w:rsidRDefault="00790440" w:rsidP="00FA67F2">
      <w:pPr>
        <w:rPr>
          <w:lang w:eastAsia="ko-KR"/>
        </w:rPr>
      </w:pPr>
      <w:r>
        <w:rPr>
          <w:lang w:eastAsia="ko-KR"/>
        </w:rPr>
        <w:t>In one case, a</w:t>
      </w:r>
      <w:r w:rsidR="005F286E">
        <w:rPr>
          <w:lang w:eastAsia="ko-KR"/>
        </w:rPr>
        <w:t xml:space="preserve">fter the UE onboarding registered in </w:t>
      </w:r>
      <w:r w:rsidR="00613E87">
        <w:rPr>
          <w:lang w:eastAsia="ko-KR"/>
        </w:rPr>
        <w:t xml:space="preserve">an </w:t>
      </w:r>
      <w:r w:rsidR="005F286E">
        <w:rPr>
          <w:lang w:eastAsia="ko-KR"/>
        </w:rPr>
        <w:t>ON-SNPN</w:t>
      </w:r>
      <w:r w:rsidR="00845AD1">
        <w:rPr>
          <w:lang w:eastAsia="ko-KR"/>
        </w:rPr>
        <w:t xml:space="preserve"> (can be any SNPN, including the hosting network SNPN)</w:t>
      </w:r>
      <w:r w:rsidR="005F286E">
        <w:rPr>
          <w:lang w:eastAsia="ko-KR"/>
        </w:rPr>
        <w:t xml:space="preserve">, it needs to know which PVS to connect </w:t>
      </w:r>
      <w:r w:rsidR="00771B35">
        <w:rPr>
          <w:lang w:eastAsia="ko-KR"/>
        </w:rPr>
        <w:t>to download the subscription/credential to access the SO-SNPN for localized service.</w:t>
      </w:r>
      <w:r w:rsidR="009B485F">
        <w:rPr>
          <w:lang w:eastAsia="ko-KR"/>
        </w:rPr>
        <w:t xml:space="preserve"> UE can obtain PVS </w:t>
      </w:r>
      <w:r w:rsidR="007A5514">
        <w:rPr>
          <w:lang w:eastAsia="ko-KR"/>
        </w:rPr>
        <w:t xml:space="preserve">address </w:t>
      </w:r>
      <w:r w:rsidR="009B485F">
        <w:rPr>
          <w:lang w:eastAsia="ko-KR"/>
        </w:rPr>
        <w:t>from either pre-configuration, or from the ON</w:t>
      </w:r>
      <w:r w:rsidR="0064421F">
        <w:rPr>
          <w:lang w:eastAsia="ko-KR"/>
        </w:rPr>
        <w:t>-SNPN.</w:t>
      </w:r>
      <w:r w:rsidR="007A5514">
        <w:rPr>
          <w:lang w:eastAsia="ko-KR"/>
        </w:rPr>
        <w:t xml:space="preserve"> The PVS address provided by ON-SNPN can be either locally configured on SMF</w:t>
      </w:r>
      <w:r w:rsidR="00554DD7">
        <w:rPr>
          <w:lang w:eastAsia="ko-KR"/>
        </w:rPr>
        <w:t>, or from DCS.</w:t>
      </w:r>
      <w:r w:rsidR="00DD3736">
        <w:rPr>
          <w:lang w:eastAsia="ko-KR"/>
        </w:rPr>
        <w:t xml:space="preserve"> The precedence of the PVS address is DCS</w:t>
      </w:r>
      <w:r w:rsidR="00406899">
        <w:rPr>
          <w:lang w:eastAsia="ko-KR"/>
        </w:rPr>
        <w:t xml:space="preserve"> data</w:t>
      </w:r>
      <w:r w:rsidR="00DD3736">
        <w:rPr>
          <w:lang w:eastAsia="ko-KR"/>
        </w:rPr>
        <w:t xml:space="preserve"> -&gt; SMF local data -&gt; UE pre-configuration.</w:t>
      </w:r>
    </w:p>
    <w:p w14:paraId="23CBC1F8" w14:textId="2F912E8A" w:rsidR="00646C8C" w:rsidRDefault="00F473F5" w:rsidP="00FA67F2">
      <w:pPr>
        <w:rPr>
          <w:lang w:eastAsia="ko-KR"/>
        </w:rPr>
      </w:pPr>
      <w:r>
        <w:rPr>
          <w:lang w:eastAsia="ko-KR"/>
        </w:rPr>
        <w:t>To</w:t>
      </w:r>
      <w:r w:rsidR="005972A2">
        <w:rPr>
          <w:lang w:eastAsia="ko-KR"/>
        </w:rPr>
        <w:t xml:space="preserve"> let the UE </w:t>
      </w:r>
      <w:r w:rsidR="007B16B5">
        <w:rPr>
          <w:lang w:eastAsia="ko-KR"/>
        </w:rPr>
        <w:t>(which</w:t>
      </w:r>
      <w:r w:rsidR="00DF4995">
        <w:rPr>
          <w:lang w:eastAsia="ko-KR"/>
        </w:rPr>
        <w:t xml:space="preserve"> is</w:t>
      </w:r>
      <w:r w:rsidR="005972A2">
        <w:rPr>
          <w:lang w:eastAsia="ko-KR"/>
        </w:rPr>
        <w:t xml:space="preserve"> interested in access the hosting network SNPN for localized </w:t>
      </w:r>
      <w:r w:rsidR="00BF035D">
        <w:rPr>
          <w:lang w:eastAsia="ko-KR"/>
        </w:rPr>
        <w:t>service)</w:t>
      </w:r>
      <w:r w:rsidR="005972A2">
        <w:rPr>
          <w:lang w:eastAsia="ko-KR"/>
        </w:rPr>
        <w:t xml:space="preserve"> to get the </w:t>
      </w:r>
      <w:r w:rsidR="00DF4995">
        <w:rPr>
          <w:lang w:eastAsia="ko-KR"/>
        </w:rPr>
        <w:t>correct PVS address:</w:t>
      </w:r>
    </w:p>
    <w:p w14:paraId="1577DF4A" w14:textId="268D43FB" w:rsidR="00754953" w:rsidRDefault="00A37FED" w:rsidP="00A42185">
      <w:pPr>
        <w:pStyle w:val="B1"/>
        <w:rPr>
          <w:lang w:eastAsia="ko-KR"/>
        </w:rPr>
      </w:pPr>
      <w:r>
        <w:rPr>
          <w:lang w:eastAsia="ko-KR"/>
        </w:rPr>
        <w:t>1).</w:t>
      </w:r>
      <w:r>
        <w:rPr>
          <w:lang w:eastAsia="ko-KR"/>
        </w:rPr>
        <w:tab/>
      </w:r>
      <w:r w:rsidR="00BD3039">
        <w:rPr>
          <w:lang w:eastAsia="ko-KR"/>
        </w:rPr>
        <w:t xml:space="preserve">UE needs to be provisioned with </w:t>
      </w:r>
      <w:r w:rsidR="00397ABC">
        <w:rPr>
          <w:lang w:eastAsia="ko-KR"/>
        </w:rPr>
        <w:t xml:space="preserve">proper </w:t>
      </w:r>
      <w:r w:rsidR="00024D04">
        <w:rPr>
          <w:lang w:eastAsia="ko-KR"/>
        </w:rPr>
        <w:t>Default UE credential by DCS</w:t>
      </w:r>
      <w:r w:rsidR="00F052AC">
        <w:rPr>
          <w:lang w:eastAsia="ko-KR"/>
        </w:rPr>
        <w:t>. So</w:t>
      </w:r>
      <w:r w:rsidR="00231123">
        <w:rPr>
          <w:lang w:eastAsia="ko-KR"/>
        </w:rPr>
        <w:t>,</w:t>
      </w:r>
      <w:r w:rsidR="00F052AC">
        <w:rPr>
          <w:lang w:eastAsia="ko-KR"/>
        </w:rPr>
        <w:t xml:space="preserve"> t</w:t>
      </w:r>
      <w:r w:rsidR="00DD56CD">
        <w:rPr>
          <w:lang w:eastAsia="ko-KR"/>
        </w:rPr>
        <w:t xml:space="preserve">he </w:t>
      </w:r>
      <w:r w:rsidR="00F052AC">
        <w:rPr>
          <w:lang w:eastAsia="ko-KR"/>
        </w:rPr>
        <w:t xml:space="preserve">Default UE credential </w:t>
      </w:r>
      <w:r w:rsidR="008D587E">
        <w:rPr>
          <w:lang w:eastAsia="ko-KR"/>
        </w:rPr>
        <w:t>l</w:t>
      </w:r>
      <w:r w:rsidR="00FF52A8">
        <w:rPr>
          <w:lang w:eastAsia="ko-KR"/>
        </w:rPr>
        <w:t xml:space="preserve">eads to the </w:t>
      </w:r>
      <w:r w:rsidR="00580ECF">
        <w:rPr>
          <w:lang w:eastAsia="ko-KR"/>
        </w:rPr>
        <w:t xml:space="preserve">proper </w:t>
      </w:r>
      <w:r w:rsidR="00FF52A8">
        <w:rPr>
          <w:lang w:eastAsia="ko-KR"/>
        </w:rPr>
        <w:t xml:space="preserve">DCS that </w:t>
      </w:r>
      <w:r w:rsidR="00231123">
        <w:rPr>
          <w:lang w:eastAsia="ko-KR"/>
        </w:rPr>
        <w:t>provide</w:t>
      </w:r>
      <w:r w:rsidR="00FF52A8">
        <w:rPr>
          <w:lang w:eastAsia="ko-KR"/>
        </w:rPr>
        <w:t xml:space="preserve"> the correct PVS address for</w:t>
      </w:r>
      <w:r w:rsidR="00EE0880">
        <w:rPr>
          <w:lang w:eastAsia="ko-KR"/>
        </w:rPr>
        <w:t xml:space="preserve"> provisioning the credential to access</w:t>
      </w:r>
      <w:r w:rsidR="00FF52A8">
        <w:rPr>
          <w:lang w:eastAsia="ko-KR"/>
        </w:rPr>
        <w:t xml:space="preserve"> </w:t>
      </w:r>
      <w:r w:rsidR="008D587E">
        <w:rPr>
          <w:lang w:eastAsia="ko-KR"/>
        </w:rPr>
        <w:t>the SO-SNPN</w:t>
      </w:r>
      <w:r w:rsidR="001E1719">
        <w:rPr>
          <w:lang w:eastAsia="ko-KR"/>
        </w:rPr>
        <w:t xml:space="preserve"> for localized service</w:t>
      </w:r>
      <w:r w:rsidR="008D587E">
        <w:rPr>
          <w:lang w:eastAsia="ko-KR"/>
        </w:rPr>
        <w:t>.</w:t>
      </w:r>
    </w:p>
    <w:p w14:paraId="20B78DD3" w14:textId="74E24DEF" w:rsidR="0003259F" w:rsidRDefault="0003259F" w:rsidP="00A37FED">
      <w:pPr>
        <w:pStyle w:val="B1"/>
        <w:rPr>
          <w:lang w:eastAsia="ko-KR"/>
        </w:rPr>
      </w:pPr>
      <w:r>
        <w:rPr>
          <w:lang w:eastAsia="ko-KR"/>
        </w:rPr>
        <w:t>2).</w:t>
      </w:r>
      <w:r>
        <w:rPr>
          <w:lang w:eastAsia="ko-KR"/>
        </w:rPr>
        <w:tab/>
        <w:t>Or</w:t>
      </w:r>
      <w:r w:rsidR="00DB0014">
        <w:rPr>
          <w:lang w:eastAsia="ko-KR"/>
        </w:rPr>
        <w:t xml:space="preserve">, </w:t>
      </w:r>
      <w:r w:rsidR="00AB68F4">
        <w:rPr>
          <w:lang w:eastAsia="ko-KR"/>
        </w:rPr>
        <w:t>if DCS does not hold any PVS information</w:t>
      </w:r>
      <w:r w:rsidR="006B7F5C">
        <w:rPr>
          <w:lang w:eastAsia="ko-KR"/>
        </w:rPr>
        <w:t xml:space="preserve"> (</w:t>
      </w:r>
      <w:r w:rsidR="00CE6B60">
        <w:rPr>
          <w:lang w:eastAsia="ko-KR"/>
        </w:rPr>
        <w:t>or DSC does not differ</w:t>
      </w:r>
      <w:r w:rsidR="00DB0311">
        <w:rPr>
          <w:lang w:eastAsia="ko-KR"/>
        </w:rPr>
        <w:t xml:space="preserve"> </w:t>
      </w:r>
      <w:r w:rsidR="0012362E">
        <w:rPr>
          <w:lang w:eastAsia="ko-KR"/>
        </w:rPr>
        <w:t>D</w:t>
      </w:r>
      <w:r w:rsidR="00DB0311">
        <w:rPr>
          <w:lang w:eastAsia="ko-KR"/>
        </w:rPr>
        <w:t>efault UE credential</w:t>
      </w:r>
      <w:r w:rsidR="0012362E">
        <w:rPr>
          <w:lang w:eastAsia="ko-KR"/>
        </w:rPr>
        <w:t xml:space="preserve"> </w:t>
      </w:r>
      <w:r w:rsidR="000D59C5">
        <w:rPr>
          <w:lang w:eastAsia="ko-KR"/>
        </w:rPr>
        <w:t>in terms of PVS address</w:t>
      </w:r>
      <w:r w:rsidR="0012362E">
        <w:rPr>
          <w:lang w:eastAsia="ko-KR"/>
        </w:rPr>
        <w:t>)</w:t>
      </w:r>
      <w:r w:rsidR="00AB68F4">
        <w:rPr>
          <w:lang w:eastAsia="ko-KR"/>
        </w:rPr>
        <w:t>, then the ON-SNPN needs to configure SMF with PVS address</w:t>
      </w:r>
      <w:r w:rsidR="00D3631B">
        <w:rPr>
          <w:lang w:eastAsia="ko-KR"/>
        </w:rPr>
        <w:t xml:space="preserve"> for the hosting network access purpose</w:t>
      </w:r>
      <w:r w:rsidR="00AB68F4">
        <w:rPr>
          <w:lang w:eastAsia="ko-KR"/>
        </w:rPr>
        <w:t>.</w:t>
      </w:r>
    </w:p>
    <w:p w14:paraId="14842E76" w14:textId="00B041D4" w:rsidR="007D0353" w:rsidRDefault="007D0353" w:rsidP="00A37FED">
      <w:pPr>
        <w:pStyle w:val="B1"/>
        <w:rPr>
          <w:lang w:eastAsia="ko-KR"/>
        </w:rPr>
      </w:pPr>
      <w:r>
        <w:rPr>
          <w:lang w:eastAsia="ko-KR"/>
        </w:rPr>
        <w:t>3).</w:t>
      </w:r>
      <w:r>
        <w:rPr>
          <w:lang w:eastAsia="ko-KR"/>
        </w:rPr>
        <w:tab/>
        <w:t>O</w:t>
      </w:r>
      <w:r w:rsidR="00DB0014">
        <w:rPr>
          <w:lang w:eastAsia="ko-KR"/>
        </w:rPr>
        <w:t>r,</w:t>
      </w:r>
      <w:r>
        <w:rPr>
          <w:lang w:eastAsia="ko-KR"/>
        </w:rPr>
        <w:t xml:space="preserve"> </w:t>
      </w:r>
      <w:r w:rsidR="00EA62F5">
        <w:rPr>
          <w:lang w:eastAsia="ko-KR"/>
        </w:rPr>
        <w:t xml:space="preserve">if DCS does not hold any PVS information, and the SMF in ON-SNPN has </w:t>
      </w:r>
      <w:r w:rsidR="00B556EF">
        <w:rPr>
          <w:lang w:eastAsia="ko-KR"/>
        </w:rPr>
        <w:t>no</w:t>
      </w:r>
      <w:r w:rsidR="00503DEB">
        <w:rPr>
          <w:lang w:eastAsia="ko-KR"/>
        </w:rPr>
        <w:t xml:space="preserve"> </w:t>
      </w:r>
      <w:r w:rsidR="00EA62F5">
        <w:rPr>
          <w:lang w:eastAsia="ko-KR"/>
        </w:rPr>
        <w:t>locally configured PVS address, then</w:t>
      </w:r>
      <w:r>
        <w:rPr>
          <w:lang w:eastAsia="ko-KR"/>
        </w:rPr>
        <w:t xml:space="preserve"> UE needs to be pre-configured with </w:t>
      </w:r>
      <w:r w:rsidR="00EA62F5">
        <w:rPr>
          <w:lang w:eastAsia="ko-KR"/>
        </w:rPr>
        <w:t>the PVS address of the SO-SNPN.</w:t>
      </w:r>
    </w:p>
    <w:p w14:paraId="6ECA1DC4" w14:textId="631DE236" w:rsidR="00DF4995" w:rsidRDefault="00BF2379" w:rsidP="00FA67F2">
      <w:pPr>
        <w:rPr>
          <w:lang w:eastAsia="ko-KR"/>
        </w:rPr>
      </w:pPr>
      <w:r>
        <w:rPr>
          <w:lang w:eastAsia="ko-KR"/>
        </w:rPr>
        <w:t>To support flexible deployment</w:t>
      </w:r>
      <w:r w:rsidR="00AC17F1">
        <w:rPr>
          <w:lang w:eastAsia="ko-KR"/>
        </w:rPr>
        <w:t xml:space="preserve"> considering </w:t>
      </w:r>
      <w:r w:rsidR="00762C9D">
        <w:rPr>
          <w:lang w:eastAsia="ko-KR"/>
        </w:rPr>
        <w:t xml:space="preserve">the different possibilities above, </w:t>
      </w:r>
      <w:r w:rsidR="006B4110">
        <w:rPr>
          <w:lang w:eastAsia="ko-KR"/>
        </w:rPr>
        <w:t>and</w:t>
      </w:r>
      <w:r w:rsidR="00762C9D">
        <w:rPr>
          <w:lang w:eastAsia="ko-KR"/>
        </w:rPr>
        <w:t xml:space="preserve"> also considering that</w:t>
      </w:r>
      <w:r w:rsidR="006B4110">
        <w:rPr>
          <w:lang w:eastAsia="ko-KR"/>
        </w:rPr>
        <w:t xml:space="preserve"> the </w:t>
      </w:r>
      <w:r w:rsidR="00B85250">
        <w:rPr>
          <w:lang w:eastAsia="ko-KR"/>
        </w:rPr>
        <w:t>ON-S</w:t>
      </w:r>
      <w:r w:rsidR="006B4110">
        <w:rPr>
          <w:lang w:eastAsia="ko-KR"/>
        </w:rPr>
        <w:t xml:space="preserve">NPN may provide </w:t>
      </w:r>
      <w:r w:rsidR="000029E1">
        <w:rPr>
          <w:lang w:eastAsia="ko-KR"/>
        </w:rPr>
        <w:t>generic onboarding services</w:t>
      </w:r>
      <w:r w:rsidR="00C56781">
        <w:rPr>
          <w:lang w:eastAsia="ko-KR"/>
        </w:rPr>
        <w:t xml:space="preserve">, in case that local configuration on ON-SNPN SMF is </w:t>
      </w:r>
      <w:r w:rsidR="00991BA1">
        <w:rPr>
          <w:lang w:eastAsia="ko-KR"/>
        </w:rPr>
        <w:t xml:space="preserve">used for distributing the PVS to UE, there is a need for ON-SNPN to be able to distinguish </w:t>
      </w:r>
      <w:r w:rsidR="00073FA5">
        <w:rPr>
          <w:lang w:eastAsia="ko-KR"/>
        </w:rPr>
        <w:t>what is the purpose of the onboarding registered UE</w:t>
      </w:r>
      <w:r w:rsidR="004E5522">
        <w:rPr>
          <w:lang w:eastAsia="ko-KR"/>
        </w:rPr>
        <w:t>, otherwise the ON-SNPN may not know</w:t>
      </w:r>
      <w:r w:rsidR="00827953">
        <w:rPr>
          <w:lang w:eastAsia="ko-KR"/>
        </w:rPr>
        <w:t xml:space="preserve"> to provide what PVS to UE, </w:t>
      </w:r>
      <w:r w:rsidR="00637FCB">
        <w:rPr>
          <w:lang w:eastAsia="ko-KR"/>
        </w:rPr>
        <w:t>since the</w:t>
      </w:r>
      <w:r w:rsidR="00827953">
        <w:rPr>
          <w:lang w:eastAsia="ko-KR"/>
        </w:rPr>
        <w:t xml:space="preserve"> current spec </w:t>
      </w:r>
      <w:r w:rsidR="0054397E">
        <w:rPr>
          <w:lang w:eastAsia="ko-KR"/>
        </w:rPr>
        <w:t xml:space="preserve">has no support </w:t>
      </w:r>
      <w:r w:rsidR="002357D7">
        <w:rPr>
          <w:lang w:eastAsia="ko-KR"/>
        </w:rPr>
        <w:t xml:space="preserve">of </w:t>
      </w:r>
      <w:r w:rsidR="008E79D2">
        <w:rPr>
          <w:lang w:eastAsia="ko-KR"/>
        </w:rPr>
        <w:t>ON-SNPN controlled PVS distribution to UE</w:t>
      </w:r>
      <w:r w:rsidR="00D46716">
        <w:rPr>
          <w:lang w:eastAsia="ko-KR"/>
        </w:rPr>
        <w:t>.</w:t>
      </w:r>
    </w:p>
    <w:p w14:paraId="57AD737E" w14:textId="4471BFF4" w:rsidR="009931F0" w:rsidRPr="009125D1" w:rsidRDefault="00F63EAA" w:rsidP="00FA67F2">
      <w:pPr>
        <w:rPr>
          <w:lang w:eastAsia="ko-KR"/>
        </w:rPr>
      </w:pPr>
      <w:r>
        <w:rPr>
          <w:lang w:eastAsia="ko-KR"/>
        </w:rPr>
        <w:t xml:space="preserve">So, in the scenario where DCS </w:t>
      </w:r>
      <w:r w:rsidR="00235E16">
        <w:rPr>
          <w:lang w:eastAsia="ko-KR"/>
        </w:rPr>
        <w:t>is not involved in providing PVS address</w:t>
      </w:r>
      <w:r w:rsidR="000379A4">
        <w:rPr>
          <w:lang w:eastAsia="ko-KR"/>
        </w:rPr>
        <w:t xml:space="preserve"> (or DSC does not differ Default UE credential)</w:t>
      </w:r>
      <w:r w:rsidR="00DD0402">
        <w:rPr>
          <w:lang w:eastAsia="ko-KR"/>
        </w:rPr>
        <w:t xml:space="preserve">, </w:t>
      </w:r>
      <w:r w:rsidR="001F2109">
        <w:rPr>
          <w:lang w:eastAsia="ko-KR"/>
        </w:rPr>
        <w:t>ON-SNPN should have logic to control how/what PVS to be provided to UE, depends on UE input.</w:t>
      </w:r>
      <w:r w:rsidR="00082D8B">
        <w:rPr>
          <w:lang w:eastAsia="ko-KR"/>
        </w:rPr>
        <w:t xml:space="preserve"> </w:t>
      </w:r>
      <w:r w:rsidR="009931F0">
        <w:rPr>
          <w:lang w:eastAsia="ko-KR"/>
        </w:rPr>
        <w:t>For example, in the figure below SMF has local configura</w:t>
      </w:r>
      <w:r w:rsidR="005126E4">
        <w:rPr>
          <w:lang w:eastAsia="ko-KR"/>
        </w:rPr>
        <w:t>tion that for localized service</w:t>
      </w:r>
      <w:r w:rsidR="00213C1E">
        <w:rPr>
          <w:lang w:eastAsia="ko-KR"/>
        </w:rPr>
        <w:t xml:space="preserve"> onboarding registered UE is provided with PVS X if it intends to </w:t>
      </w:r>
      <w:r w:rsidR="008E16FE">
        <w:rPr>
          <w:lang w:eastAsia="ko-KR"/>
        </w:rPr>
        <w:t xml:space="preserve">access a specific SO-SNPN for </w:t>
      </w:r>
      <w:r w:rsidR="00213C1E">
        <w:rPr>
          <w:lang w:eastAsia="ko-KR"/>
        </w:rPr>
        <w:t>localized service.</w:t>
      </w:r>
    </w:p>
    <w:p w14:paraId="690C4FD0" w14:textId="59E3670D" w:rsidR="005249BA" w:rsidRDefault="00265E2E" w:rsidP="00AF383E">
      <w:pPr>
        <w:rPr>
          <w:lang w:eastAsia="ko-KR"/>
        </w:rPr>
      </w:pPr>
      <w:r w:rsidRPr="001B7C50">
        <w:object w:dxaOrig="11376" w:dyaOrig="6553" w14:anchorId="3C7D5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15pt;height:313.5pt" o:ole="">
            <v:imagedata r:id="rId11" o:title=""/>
          </v:shape>
          <o:OLEObject Type="Embed" ProgID="Visio.Drawing.15" ShapeID="_x0000_i1025" DrawAspect="Content" ObjectID="_1729082932" r:id="rId12"/>
        </w:object>
      </w:r>
    </w:p>
    <w:p w14:paraId="7C37887A" w14:textId="1D5590D3" w:rsidR="00246AAC" w:rsidRPr="00082D8B" w:rsidRDefault="00903240" w:rsidP="00AF383E">
      <w:pPr>
        <w:rPr>
          <w:lang w:eastAsia="ko-KR"/>
        </w:rPr>
      </w:pPr>
      <w:r>
        <w:rPr>
          <w:lang w:eastAsia="ko-KR"/>
        </w:rPr>
        <w:lastRenderedPageBreak/>
        <w:t xml:space="preserve">Another case is that </w:t>
      </w:r>
      <w:r w:rsidR="0070704E">
        <w:rPr>
          <w:lang w:eastAsia="ko-KR"/>
        </w:rPr>
        <w:t>when using PLMN as ON-PLMN</w:t>
      </w:r>
      <w:r w:rsidR="00376F57">
        <w:rPr>
          <w:lang w:eastAsia="ko-KR"/>
        </w:rPr>
        <w:t xml:space="preserve"> for provisioning SO-SNPN subscription/credential</w:t>
      </w:r>
      <w:r w:rsidR="0070704E">
        <w:rPr>
          <w:lang w:eastAsia="ko-KR"/>
        </w:rPr>
        <w:t xml:space="preserve">, UE can make general request of PVS address to the ON-PLMN, </w:t>
      </w:r>
      <w:r w:rsidR="00246AAC">
        <w:rPr>
          <w:lang w:eastAsia="ko-KR"/>
        </w:rPr>
        <w:t xml:space="preserve">and </w:t>
      </w:r>
      <w:r w:rsidR="009C0D17">
        <w:rPr>
          <w:lang w:eastAsia="ko-KR"/>
        </w:rPr>
        <w:t xml:space="preserve">the </w:t>
      </w:r>
      <w:r w:rsidR="00246AAC">
        <w:rPr>
          <w:lang w:eastAsia="ko-KR"/>
        </w:rPr>
        <w:t>ON-PLMN responds with PVS addresses</w:t>
      </w:r>
      <w:r w:rsidR="008D0793">
        <w:rPr>
          <w:lang w:eastAsia="ko-KR"/>
        </w:rPr>
        <w:t xml:space="preserve"> without additional information to distinguish </w:t>
      </w:r>
      <w:r w:rsidR="00126C8C">
        <w:rPr>
          <w:lang w:eastAsia="ko-KR"/>
        </w:rPr>
        <w:t>among the PVSs.</w:t>
      </w:r>
      <w:r w:rsidR="008F77D4">
        <w:rPr>
          <w:lang w:eastAsia="ko-KR"/>
        </w:rPr>
        <w:t xml:space="preserve"> </w:t>
      </w:r>
    </w:p>
    <w:p w14:paraId="7725D1FE" w14:textId="4AA593A4" w:rsidR="00DE05B9" w:rsidRPr="000F2AFA" w:rsidRDefault="00DE05B9" w:rsidP="00AF383E">
      <w:pPr>
        <w:rPr>
          <w:b/>
          <w:bCs/>
          <w:lang w:eastAsia="ko-KR"/>
        </w:rPr>
      </w:pPr>
      <w:r w:rsidRPr="000F2AFA">
        <w:rPr>
          <w:b/>
          <w:bCs/>
          <w:lang w:eastAsia="ko-KR"/>
        </w:rPr>
        <w:t>Proposal:</w:t>
      </w:r>
    </w:p>
    <w:p w14:paraId="69DB7924" w14:textId="3A158598" w:rsidR="00DE05B9" w:rsidRDefault="00B274E9" w:rsidP="00AF383E">
      <w:pPr>
        <w:rPr>
          <w:lang w:eastAsia="ko-KR"/>
        </w:rPr>
      </w:pPr>
      <w:r>
        <w:rPr>
          <w:lang w:eastAsia="ko-KR"/>
        </w:rPr>
        <w:t xml:space="preserve">It is proposed to enhance the Rel-17 SNPN onboarding function, mainly on the user plane remote provisioning </w:t>
      </w:r>
      <w:r w:rsidR="00E37875">
        <w:rPr>
          <w:lang w:eastAsia="ko-KR"/>
        </w:rPr>
        <w:t>part</w:t>
      </w:r>
      <w:r w:rsidR="00092664">
        <w:rPr>
          <w:lang w:eastAsia="ko-KR"/>
        </w:rPr>
        <w:t>. The</w:t>
      </w:r>
      <w:r w:rsidR="00E37875">
        <w:rPr>
          <w:lang w:eastAsia="ko-KR"/>
        </w:rPr>
        <w:t xml:space="preserve"> UE can indicate the intention</w:t>
      </w:r>
      <w:r w:rsidR="004C5A87">
        <w:rPr>
          <w:lang w:eastAsia="ko-KR"/>
        </w:rPr>
        <w:t xml:space="preserve"> of the onboarding (i.e. which localized service, or which hosting network it </w:t>
      </w:r>
      <w:r w:rsidR="00B307A6">
        <w:rPr>
          <w:lang w:eastAsia="ko-KR"/>
        </w:rPr>
        <w:t>is interested to use</w:t>
      </w:r>
      <w:r w:rsidR="004C5A87">
        <w:rPr>
          <w:lang w:eastAsia="ko-KR"/>
        </w:rPr>
        <w:t>)</w:t>
      </w:r>
      <w:r w:rsidR="00E37875">
        <w:rPr>
          <w:lang w:eastAsia="ko-KR"/>
        </w:rPr>
        <w:t xml:space="preserve"> </w:t>
      </w:r>
      <w:r w:rsidR="00E775B1">
        <w:rPr>
          <w:lang w:eastAsia="ko-KR"/>
        </w:rPr>
        <w:t xml:space="preserve">to the ONN during PDU session establishment, </w:t>
      </w:r>
      <w:r w:rsidR="00D6029D">
        <w:rPr>
          <w:lang w:eastAsia="ko-KR"/>
        </w:rPr>
        <w:t xml:space="preserve">then the ONN (including ON-SNPN and ON-PLMN) respond </w:t>
      </w:r>
      <w:r w:rsidR="00B83810">
        <w:rPr>
          <w:lang w:eastAsia="ko-KR"/>
        </w:rPr>
        <w:t xml:space="preserve">the </w:t>
      </w:r>
      <w:r w:rsidR="00D6029D">
        <w:rPr>
          <w:lang w:eastAsia="ko-KR"/>
        </w:rPr>
        <w:t>corresponding</w:t>
      </w:r>
      <w:r w:rsidR="00B83810">
        <w:rPr>
          <w:lang w:eastAsia="ko-KR"/>
        </w:rPr>
        <w:t xml:space="preserve"> PVS</w:t>
      </w:r>
      <w:r w:rsidR="00D6029D">
        <w:rPr>
          <w:lang w:eastAsia="ko-KR"/>
        </w:rPr>
        <w:t xml:space="preserve"> </w:t>
      </w:r>
      <w:r w:rsidR="00B83810">
        <w:rPr>
          <w:lang w:eastAsia="ko-KR"/>
        </w:rPr>
        <w:t>based on local configuration.</w:t>
      </w:r>
    </w:p>
    <w:p w14:paraId="3734DF21" w14:textId="2FE98786" w:rsidR="00166554" w:rsidRDefault="00166554" w:rsidP="00AF383E">
      <w:pPr>
        <w:rPr>
          <w:lang w:eastAsia="ko-KR"/>
        </w:rPr>
      </w:pPr>
      <w:ins w:id="3" w:author="Ericsson User AB 02" w:date="2022-11-02T15:45:00Z">
        <w:r>
          <w:rPr>
            <w:lang w:eastAsia="ko-KR"/>
          </w:rPr>
          <w:t>Changes with user name "Ericsson User AB 02".</w:t>
        </w:r>
      </w:ins>
    </w:p>
    <w:p w14:paraId="44D8E30B" w14:textId="77777777" w:rsidR="00E420CB" w:rsidRDefault="00E420CB" w:rsidP="00AF383E">
      <w:pPr>
        <w:rPr>
          <w:lang w:eastAsia="ko-KR"/>
        </w:rPr>
      </w:pPr>
    </w:p>
    <w:p w14:paraId="3CD3A40D" w14:textId="77777777" w:rsidR="00722CAB" w:rsidRPr="00722CAB" w:rsidRDefault="00722CAB" w:rsidP="00AF383E">
      <w:pPr>
        <w:rPr>
          <w:b/>
          <w:bCs/>
          <w:lang w:eastAsia="ko-KR"/>
        </w:rPr>
      </w:pPr>
      <w:r w:rsidRPr="00722CAB">
        <w:rPr>
          <w:b/>
          <w:bCs/>
          <w:lang w:eastAsia="ko-KR"/>
        </w:rPr>
        <w:t>3.</w:t>
      </w:r>
    </w:p>
    <w:p w14:paraId="04BB9AF8" w14:textId="7296DBB2" w:rsidR="00AF383E" w:rsidRPr="00722CAB" w:rsidRDefault="0009656E" w:rsidP="00AF383E">
      <w:pPr>
        <w:rPr>
          <w:b/>
          <w:bCs/>
          <w:lang w:eastAsia="ko-KR"/>
        </w:rPr>
      </w:pPr>
      <w:r>
        <w:rPr>
          <w:b/>
          <w:bCs/>
          <w:lang w:eastAsia="ko-KR"/>
        </w:rPr>
        <w:t>I</w:t>
      </w:r>
      <w:r w:rsidR="00AF383E" w:rsidRPr="00722CAB">
        <w:rPr>
          <w:b/>
          <w:bCs/>
          <w:lang w:eastAsia="ko-KR"/>
        </w:rPr>
        <w:t>ssue:</w:t>
      </w:r>
    </w:p>
    <w:p w14:paraId="6F438090" w14:textId="107A2051" w:rsidR="00CC1D58" w:rsidRDefault="00A2704B" w:rsidP="00AF383E">
      <w:pPr>
        <w:rPr>
          <w:lang w:eastAsia="ko-KR"/>
        </w:rPr>
      </w:pPr>
      <w:r>
        <w:rPr>
          <w:lang w:eastAsia="ko-KR"/>
        </w:rPr>
        <w:t xml:space="preserve">Currently, the conclusion on </w:t>
      </w:r>
      <w:r w:rsidR="004C56F4">
        <w:rPr>
          <w:lang w:eastAsia="ko-KR"/>
        </w:rPr>
        <w:t xml:space="preserve">the </w:t>
      </w:r>
      <w:r w:rsidR="005331EB">
        <w:rPr>
          <w:lang w:eastAsia="ko-KR"/>
        </w:rPr>
        <w:t>storing</w:t>
      </w:r>
      <w:r>
        <w:rPr>
          <w:lang w:eastAsia="ko-KR"/>
        </w:rPr>
        <w:t xml:space="preserve"> of UE </w:t>
      </w:r>
      <w:r w:rsidR="00CD7FBB">
        <w:rPr>
          <w:lang w:eastAsia="ko-KR"/>
        </w:rPr>
        <w:t>localized service information</w:t>
      </w:r>
      <w:r w:rsidR="00CC1D58">
        <w:rPr>
          <w:lang w:eastAsia="ko-KR"/>
        </w:rPr>
        <w:t xml:space="preserve"> </w:t>
      </w:r>
      <w:r w:rsidR="005B4F00">
        <w:rPr>
          <w:lang w:eastAsia="ko-KR"/>
        </w:rPr>
        <w:t>is</w:t>
      </w:r>
      <w:r w:rsidR="000C1E40">
        <w:rPr>
          <w:lang w:eastAsia="ko-KR"/>
        </w:rPr>
        <w:t xml:space="preserve"> only </w:t>
      </w:r>
      <w:r w:rsidR="00817BEC">
        <w:rPr>
          <w:lang w:eastAsia="ko-KR"/>
        </w:rPr>
        <w:t>in the</w:t>
      </w:r>
      <w:r w:rsidR="000C1E40">
        <w:rPr>
          <w:lang w:eastAsia="ko-KR"/>
        </w:rPr>
        <w:t xml:space="preserve"> home network and hosting network as below:</w:t>
      </w:r>
    </w:p>
    <w:p w14:paraId="22AFACC3" w14:textId="77777777" w:rsidR="000C1E40" w:rsidRDefault="000C1E40" w:rsidP="000C1E40">
      <w:pPr>
        <w:pStyle w:val="B1"/>
        <w:rPr>
          <w:i/>
          <w:iCs/>
          <w:lang w:eastAsia="ko-KR"/>
        </w:rPr>
      </w:pPr>
      <w:r w:rsidRPr="000C1E40">
        <w:rPr>
          <w:i/>
          <w:iCs/>
          <w:lang w:eastAsia="ko-KR"/>
        </w:rPr>
        <w:t>1.</w:t>
      </w:r>
      <w:r w:rsidRPr="000C1E40">
        <w:rPr>
          <w:i/>
          <w:iCs/>
          <w:lang w:eastAsia="ko-KR"/>
        </w:rPr>
        <w:tab/>
        <w:t>The localized service information is formulated as application data that can be stored in the home network, or hosting network.</w:t>
      </w:r>
    </w:p>
    <w:p w14:paraId="03F02936" w14:textId="3C85495B" w:rsidR="00817BEC" w:rsidRDefault="00817BEC" w:rsidP="00817BEC">
      <w:pPr>
        <w:rPr>
          <w:lang w:eastAsia="ko-KR"/>
        </w:rPr>
      </w:pPr>
      <w:r>
        <w:rPr>
          <w:lang w:eastAsia="ko-KR"/>
        </w:rPr>
        <w:t xml:space="preserve">But, conclusion </w:t>
      </w:r>
      <w:r w:rsidR="004C56F4">
        <w:rPr>
          <w:lang w:eastAsia="ko-KR"/>
        </w:rPr>
        <w:t xml:space="preserve">has also stated that </w:t>
      </w:r>
      <w:r w:rsidR="0029199E">
        <w:rPr>
          <w:lang w:eastAsia="ko-KR"/>
        </w:rPr>
        <w:t xml:space="preserve">AMF from </w:t>
      </w:r>
      <w:r w:rsidR="004C56F4">
        <w:rPr>
          <w:lang w:eastAsia="ko-KR"/>
        </w:rPr>
        <w:t>serving network</w:t>
      </w:r>
      <w:r w:rsidR="0029199E">
        <w:rPr>
          <w:lang w:eastAsia="ko-KR"/>
        </w:rPr>
        <w:t xml:space="preserve"> can provide localized service information to UE:</w:t>
      </w:r>
    </w:p>
    <w:p w14:paraId="62BB98AF" w14:textId="28220778" w:rsidR="00817BEC" w:rsidRPr="0029199E" w:rsidRDefault="00817BEC" w:rsidP="00817BEC">
      <w:pPr>
        <w:pStyle w:val="B1"/>
        <w:rPr>
          <w:i/>
          <w:iCs/>
          <w:lang w:eastAsia="ko-KR"/>
        </w:rPr>
      </w:pPr>
      <w:r w:rsidRPr="0029199E">
        <w:rPr>
          <w:i/>
          <w:iCs/>
          <w:lang w:eastAsia="ko-KR"/>
        </w:rPr>
        <w:t>3.</w:t>
      </w:r>
      <w:r w:rsidRPr="0029199E">
        <w:rPr>
          <w:i/>
          <w:iCs/>
          <w:lang w:eastAsia="ko-KR"/>
        </w:rPr>
        <w:tab/>
        <w:t>The localized service information can be preconfigured in the UE or dynamically provisioned via signalling. For dynamic provisioning, the AMF could provide the UE request</w:t>
      </w:r>
      <w:r w:rsidR="0029199E" w:rsidRPr="0029199E">
        <w:rPr>
          <w:i/>
          <w:iCs/>
          <w:lang w:eastAsia="ko-KR"/>
        </w:rPr>
        <w:t xml:space="preserve"> </w:t>
      </w:r>
      <w:r w:rsidRPr="0029199E">
        <w:rPr>
          <w:i/>
          <w:iCs/>
          <w:lang w:eastAsia="ko-KR"/>
        </w:rPr>
        <w:t>the desired application data (e.g. by specifying the identifier or name of the localized service) from either home network, hosting network or serving network e.g. via new UE policy.</w:t>
      </w:r>
    </w:p>
    <w:p w14:paraId="7D2A819E" w14:textId="0F474FA4" w:rsidR="00817BEC" w:rsidRPr="000C1E40" w:rsidRDefault="00CA66E0" w:rsidP="00817BEC">
      <w:pPr>
        <w:rPr>
          <w:lang w:eastAsia="ko-KR"/>
        </w:rPr>
      </w:pPr>
      <w:r>
        <w:rPr>
          <w:lang w:eastAsia="ko-KR"/>
        </w:rPr>
        <w:t>So, there is inconsistence from the above conclusions.</w:t>
      </w:r>
    </w:p>
    <w:p w14:paraId="2C34D9FC" w14:textId="1E495DDE" w:rsidR="00AF383E" w:rsidRPr="00722CAB" w:rsidRDefault="00AF383E" w:rsidP="00AF383E">
      <w:pPr>
        <w:rPr>
          <w:b/>
          <w:bCs/>
          <w:lang w:eastAsia="ko-KR"/>
        </w:rPr>
      </w:pPr>
      <w:r w:rsidRPr="00722CAB">
        <w:rPr>
          <w:b/>
          <w:bCs/>
          <w:lang w:eastAsia="ko-KR"/>
        </w:rPr>
        <w:t>Discussion:</w:t>
      </w:r>
    </w:p>
    <w:p w14:paraId="21015731" w14:textId="324E8B50" w:rsidR="00722CAB" w:rsidRPr="00857E46" w:rsidRDefault="008C3DBA" w:rsidP="00AF383E">
      <w:pPr>
        <w:rPr>
          <w:lang w:eastAsia="ko-KR"/>
        </w:rPr>
      </w:pPr>
      <w:r>
        <w:rPr>
          <w:lang w:eastAsia="ko-KR"/>
        </w:rPr>
        <w:t>B</w:t>
      </w:r>
      <w:r w:rsidR="00857E46">
        <w:rPr>
          <w:lang w:eastAsia="ko-KR"/>
        </w:rPr>
        <w:t>ased on the analysis in pCR (</w:t>
      </w:r>
      <w:r w:rsidR="00364FEC" w:rsidRPr="00364FEC">
        <w:rPr>
          <w:lang w:eastAsia="ko-KR"/>
        </w:rPr>
        <w:t>S2-2210310</w:t>
      </w:r>
      <w:r w:rsidR="00857E46">
        <w:rPr>
          <w:lang w:eastAsia="ko-KR"/>
        </w:rPr>
        <w:t xml:space="preserve">), </w:t>
      </w:r>
      <w:r w:rsidR="00E64E3F">
        <w:rPr>
          <w:lang w:eastAsia="ko-KR"/>
        </w:rPr>
        <w:t xml:space="preserve">there are different business models where home network </w:t>
      </w:r>
      <w:r w:rsidR="00421E53">
        <w:rPr>
          <w:lang w:eastAsia="ko-KR"/>
        </w:rPr>
        <w:t>may not have the information of localized service</w:t>
      </w:r>
      <w:r w:rsidR="00A12317">
        <w:rPr>
          <w:lang w:eastAsia="ko-KR"/>
        </w:rPr>
        <w:t>. The network operators</w:t>
      </w:r>
      <w:r w:rsidR="00490C88">
        <w:rPr>
          <w:lang w:eastAsia="ko-KR"/>
        </w:rPr>
        <w:t xml:space="preserve"> that are local to where the localized service is to be provided </w:t>
      </w:r>
      <w:r w:rsidR="003C5117">
        <w:rPr>
          <w:lang w:eastAsia="ko-KR"/>
        </w:rPr>
        <w:t>most likely have closer relationship with localized service provider and hosting network operators</w:t>
      </w:r>
      <w:r w:rsidR="00810B98">
        <w:rPr>
          <w:lang w:eastAsia="ko-KR"/>
        </w:rPr>
        <w:t>.</w:t>
      </w:r>
      <w:r w:rsidR="00D55AE5">
        <w:rPr>
          <w:lang w:eastAsia="ko-KR"/>
        </w:rPr>
        <w:t xml:space="preserve"> It is more beneficial that if the function within </w:t>
      </w:r>
      <w:r w:rsidR="00B90D5F">
        <w:rPr>
          <w:lang w:eastAsia="ko-KR"/>
        </w:rPr>
        <w:t xml:space="preserve">this </w:t>
      </w:r>
      <w:r w:rsidR="00D55AE5">
        <w:rPr>
          <w:lang w:eastAsia="ko-KR"/>
        </w:rPr>
        <w:t>local network can be utilized/generalized to provide localized service information to both its own subscribers</w:t>
      </w:r>
      <w:r w:rsidR="00E618D6">
        <w:rPr>
          <w:lang w:eastAsia="ko-KR"/>
        </w:rPr>
        <w:t xml:space="preserve"> (when its role is a home network)</w:t>
      </w:r>
      <w:r w:rsidR="00D55AE5">
        <w:rPr>
          <w:lang w:eastAsia="ko-KR"/>
        </w:rPr>
        <w:t xml:space="preserve"> and the visiting subscribers</w:t>
      </w:r>
      <w:r w:rsidR="00E618D6">
        <w:rPr>
          <w:lang w:eastAsia="ko-KR"/>
        </w:rPr>
        <w:t xml:space="preserve"> (when its role is a serving network)</w:t>
      </w:r>
      <w:r w:rsidR="00D55AE5">
        <w:rPr>
          <w:lang w:eastAsia="ko-KR"/>
        </w:rPr>
        <w:t xml:space="preserve">. </w:t>
      </w:r>
      <w:r w:rsidR="008003AA">
        <w:rPr>
          <w:lang w:eastAsia="ko-KR"/>
        </w:rPr>
        <w:t>Then, as long as</w:t>
      </w:r>
      <w:r w:rsidR="000D2762">
        <w:rPr>
          <w:lang w:eastAsia="ko-KR"/>
        </w:rPr>
        <w:t xml:space="preserve"> the</w:t>
      </w:r>
      <w:r w:rsidR="008003AA">
        <w:rPr>
          <w:lang w:eastAsia="ko-KR"/>
        </w:rPr>
        <w:t xml:space="preserve"> </w:t>
      </w:r>
      <w:r w:rsidR="00A8161E">
        <w:rPr>
          <w:lang w:eastAsia="ko-KR"/>
        </w:rPr>
        <w:t>UE</w:t>
      </w:r>
      <w:r w:rsidR="008003AA">
        <w:rPr>
          <w:lang w:eastAsia="ko-KR"/>
        </w:rPr>
        <w:t xml:space="preserve"> is interested in access the localized service, it will be able to </w:t>
      </w:r>
      <w:r w:rsidR="00C03174">
        <w:rPr>
          <w:lang w:eastAsia="ko-KR"/>
        </w:rPr>
        <w:t xml:space="preserve">retrieve the </w:t>
      </w:r>
      <w:r w:rsidR="00846187">
        <w:rPr>
          <w:lang w:eastAsia="ko-KR"/>
        </w:rPr>
        <w:t xml:space="preserve">information, regardless if the UE is a local subscriber or if the UE is a </w:t>
      </w:r>
      <w:r w:rsidR="002D7A90">
        <w:rPr>
          <w:lang w:eastAsia="ko-KR"/>
        </w:rPr>
        <w:t>visiting subscriber.</w:t>
      </w:r>
    </w:p>
    <w:p w14:paraId="029B73BD" w14:textId="2344C9E0" w:rsidR="00AF383E" w:rsidRPr="00722CAB" w:rsidRDefault="00AF383E" w:rsidP="00AF383E">
      <w:pPr>
        <w:rPr>
          <w:b/>
          <w:bCs/>
          <w:lang w:eastAsia="ko-KR"/>
        </w:rPr>
      </w:pPr>
      <w:r w:rsidRPr="00722CAB">
        <w:rPr>
          <w:b/>
          <w:bCs/>
          <w:lang w:eastAsia="ko-KR"/>
        </w:rPr>
        <w:t>Proposal:</w:t>
      </w:r>
    </w:p>
    <w:p w14:paraId="2EB8DB23" w14:textId="647486B6" w:rsidR="00AF383E" w:rsidRDefault="001A3F6C" w:rsidP="00A320F6">
      <w:pPr>
        <w:rPr>
          <w:lang w:eastAsia="ko-KR"/>
        </w:rPr>
      </w:pPr>
      <w:r>
        <w:rPr>
          <w:lang w:eastAsia="ko-KR"/>
        </w:rPr>
        <w:t xml:space="preserve">It is proposed to add serving network as the data source for provisioning the UE localized service information, as the network selection related information provisioning can be done </w:t>
      </w:r>
      <w:r w:rsidR="00DF11F8">
        <w:rPr>
          <w:lang w:eastAsia="ko-KR"/>
        </w:rPr>
        <w:t>separately</w:t>
      </w:r>
      <w:r>
        <w:rPr>
          <w:lang w:eastAsia="ko-KR"/>
        </w:rPr>
        <w:t xml:space="preserve"> and controlled by home network</w:t>
      </w:r>
      <w:r w:rsidR="00DE7135">
        <w:rPr>
          <w:lang w:eastAsia="ko-KR"/>
        </w:rPr>
        <w:t xml:space="preserve"> if home network credential is used for accessing hosting network</w:t>
      </w:r>
      <w:r>
        <w:rPr>
          <w:lang w:eastAsia="ko-KR"/>
        </w:rPr>
        <w:t>.</w:t>
      </w:r>
    </w:p>
    <w:p w14:paraId="45934170" w14:textId="32AE4891" w:rsidR="009919A8" w:rsidRDefault="009919A8" w:rsidP="00A320F6">
      <w:pPr>
        <w:rPr>
          <w:lang w:eastAsia="ko-KR"/>
        </w:rPr>
      </w:pPr>
      <w:r>
        <w:rPr>
          <w:lang w:eastAsia="ko-KR"/>
        </w:rPr>
        <w:t xml:space="preserve">With this proposal, both </w:t>
      </w:r>
      <w:r w:rsidR="00C136DD">
        <w:rPr>
          <w:lang w:eastAsia="ko-KR"/>
        </w:rPr>
        <w:t xml:space="preserve">benefit of </w:t>
      </w:r>
      <w:r>
        <w:rPr>
          <w:lang w:eastAsia="ko-KR"/>
        </w:rPr>
        <w:t>home network control of network selection</w:t>
      </w:r>
      <w:r w:rsidR="00C136DD">
        <w:rPr>
          <w:lang w:eastAsia="ko-KR"/>
        </w:rPr>
        <w:t xml:space="preserve"> </w:t>
      </w:r>
      <w:r>
        <w:rPr>
          <w:lang w:eastAsia="ko-KR"/>
        </w:rPr>
        <w:t>and information provisioning from local serving network ca</w:t>
      </w:r>
      <w:r w:rsidR="00C136DD">
        <w:rPr>
          <w:lang w:eastAsia="ko-KR"/>
        </w:rPr>
        <w:t xml:space="preserve">n be fulfilled. </w:t>
      </w:r>
    </w:p>
    <w:p w14:paraId="437C4A18" w14:textId="49563575" w:rsidR="00C136DD" w:rsidRDefault="004068E8" w:rsidP="00A320F6">
      <w:pPr>
        <w:rPr>
          <w:lang w:eastAsia="ko-KR"/>
        </w:rPr>
      </w:pPr>
      <w:ins w:id="4" w:author="Ericsson User AB 03" w:date="2022-10-31T20:22:00Z">
        <w:r>
          <w:rPr>
            <w:lang w:eastAsia="ko-KR"/>
          </w:rPr>
          <w:t>Changes with user name "Ericsson User AB 03".</w:t>
        </w:r>
      </w:ins>
    </w:p>
    <w:p w14:paraId="3F80E442" w14:textId="77777777" w:rsidR="00A556AF" w:rsidRDefault="00A556AF" w:rsidP="00A320F6">
      <w:pPr>
        <w:rPr>
          <w:lang w:eastAsia="ko-KR"/>
        </w:rPr>
      </w:pPr>
    </w:p>
    <w:p w14:paraId="5ECC855E" w14:textId="1B96F772" w:rsidR="006F55CC" w:rsidRPr="003801D9" w:rsidRDefault="006F55CC" w:rsidP="00A320F6">
      <w:pPr>
        <w:rPr>
          <w:b/>
          <w:bCs/>
          <w:lang w:eastAsia="ko-KR"/>
        </w:rPr>
      </w:pPr>
      <w:r w:rsidRPr="003801D9">
        <w:rPr>
          <w:b/>
          <w:bCs/>
          <w:lang w:eastAsia="ko-KR"/>
        </w:rPr>
        <w:t>4.</w:t>
      </w:r>
    </w:p>
    <w:p w14:paraId="04E6A154" w14:textId="77777777" w:rsidR="00AF383E" w:rsidRPr="001E2C50" w:rsidRDefault="00AF383E" w:rsidP="00AF383E">
      <w:pPr>
        <w:rPr>
          <w:b/>
          <w:bCs/>
          <w:lang w:eastAsia="ko-KR"/>
        </w:rPr>
      </w:pPr>
      <w:r w:rsidRPr="001E2C50">
        <w:rPr>
          <w:b/>
          <w:bCs/>
          <w:lang w:eastAsia="ko-KR"/>
        </w:rPr>
        <w:t>Open issue:</w:t>
      </w:r>
    </w:p>
    <w:p w14:paraId="45EE1699" w14:textId="77777777" w:rsidR="006B0996" w:rsidRPr="006B0996" w:rsidRDefault="006B0996" w:rsidP="006B0996">
      <w:pPr>
        <w:pStyle w:val="EditorsNote"/>
        <w:rPr>
          <w:i/>
          <w:iCs/>
        </w:rPr>
      </w:pPr>
      <w:r w:rsidRPr="006B0996">
        <w:rPr>
          <w:i/>
          <w:iCs/>
        </w:rPr>
        <w:t>Editor's note 2-1b:</w:t>
      </w:r>
      <w:r w:rsidRPr="006B0996">
        <w:rPr>
          <w:i/>
          <w:iCs/>
        </w:rPr>
        <w:tab/>
        <w:t>It is FFS whether Validity condition is to be possible to be set per localized service, hosting network or both.</w:t>
      </w:r>
    </w:p>
    <w:p w14:paraId="1EC7C6FE" w14:textId="295B5B8B" w:rsidR="00AF383E" w:rsidRPr="001E2C50" w:rsidRDefault="00AF383E" w:rsidP="00AF383E">
      <w:pPr>
        <w:rPr>
          <w:b/>
          <w:bCs/>
          <w:lang w:eastAsia="ko-KR"/>
        </w:rPr>
      </w:pPr>
      <w:r w:rsidRPr="001E2C50">
        <w:rPr>
          <w:b/>
          <w:bCs/>
          <w:lang w:eastAsia="ko-KR"/>
        </w:rPr>
        <w:t>Discussion:</w:t>
      </w:r>
    </w:p>
    <w:p w14:paraId="3E5C8B38" w14:textId="0602CDEA" w:rsidR="00437AB0" w:rsidRDefault="00A02CD9" w:rsidP="00AF383E">
      <w:pPr>
        <w:rPr>
          <w:lang w:eastAsia="ko-KR"/>
        </w:rPr>
      </w:pPr>
      <w:r>
        <w:rPr>
          <w:lang w:eastAsia="ko-KR"/>
        </w:rPr>
        <w:t xml:space="preserve">The localized service information in Alt 1is meant to inform UE </w:t>
      </w:r>
      <w:r w:rsidR="00DF0B30">
        <w:rPr>
          <w:lang w:eastAsia="ko-KR"/>
        </w:rPr>
        <w:t>with a mapping</w:t>
      </w:r>
      <w:r w:rsidR="00440680">
        <w:rPr>
          <w:lang w:eastAsia="ko-KR"/>
        </w:rPr>
        <w:t xml:space="preserve"> between the localized service and </w:t>
      </w:r>
      <w:r>
        <w:rPr>
          <w:lang w:eastAsia="ko-KR"/>
        </w:rPr>
        <w:t xml:space="preserve">hosting network(s) can provide access to the </w:t>
      </w:r>
      <w:r w:rsidR="00DF0B30">
        <w:rPr>
          <w:lang w:eastAsia="ko-KR"/>
        </w:rPr>
        <w:t>localized service</w:t>
      </w:r>
      <w:r w:rsidR="00F75F76">
        <w:rPr>
          <w:lang w:eastAsia="ko-KR"/>
        </w:rPr>
        <w:t xml:space="preserve">. </w:t>
      </w:r>
      <w:r w:rsidR="00D7261A">
        <w:rPr>
          <w:lang w:eastAsia="ko-KR"/>
        </w:rPr>
        <w:t xml:space="preserve">The validity condition associated with the localized </w:t>
      </w:r>
      <w:r w:rsidR="00D7261A">
        <w:rPr>
          <w:lang w:eastAsia="ko-KR"/>
        </w:rPr>
        <w:lastRenderedPageBreak/>
        <w:t>service can be used as indication</w:t>
      </w:r>
      <w:r w:rsidR="00A840AB">
        <w:rPr>
          <w:lang w:eastAsia="ko-KR"/>
        </w:rPr>
        <w:t xml:space="preserve"> </w:t>
      </w:r>
      <w:r w:rsidR="00311BC6">
        <w:rPr>
          <w:lang w:eastAsia="ko-KR"/>
        </w:rPr>
        <w:t>for</w:t>
      </w:r>
      <w:r w:rsidR="00A840AB">
        <w:rPr>
          <w:lang w:eastAsia="ko-KR"/>
        </w:rPr>
        <w:t xml:space="preserve"> the UE </w:t>
      </w:r>
      <w:r w:rsidR="00311BC6">
        <w:rPr>
          <w:lang w:eastAsia="ko-KR"/>
        </w:rPr>
        <w:t>to determine whether</w:t>
      </w:r>
      <w:r w:rsidR="00A840AB">
        <w:rPr>
          <w:lang w:eastAsia="ko-KR"/>
        </w:rPr>
        <w:t xml:space="preserve"> such mapping information is val</w:t>
      </w:r>
      <w:r w:rsidR="00311BC6">
        <w:rPr>
          <w:lang w:eastAsia="ko-KR"/>
        </w:rPr>
        <w:t>id, depends on the time and location.</w:t>
      </w:r>
      <w:r w:rsidR="00437AB0">
        <w:rPr>
          <w:lang w:eastAsia="ko-KR"/>
        </w:rPr>
        <w:t xml:space="preserve"> So, the </w:t>
      </w:r>
      <w:r w:rsidR="00306ADE">
        <w:rPr>
          <w:lang w:eastAsia="ko-KR"/>
        </w:rPr>
        <w:t xml:space="preserve">basic is to have such </w:t>
      </w:r>
      <w:r w:rsidR="00437AB0">
        <w:rPr>
          <w:lang w:eastAsia="ko-KR"/>
        </w:rPr>
        <w:t xml:space="preserve">validity condition associated with the localized service </w:t>
      </w:r>
    </w:p>
    <w:p w14:paraId="7DA2BBE6" w14:textId="091F7366" w:rsidR="00437AB0" w:rsidRDefault="00306ADE" w:rsidP="00AF383E">
      <w:pPr>
        <w:rPr>
          <w:lang w:eastAsia="ko-KR"/>
        </w:rPr>
      </w:pPr>
      <w:r>
        <w:rPr>
          <w:lang w:eastAsia="ko-KR"/>
        </w:rPr>
        <w:t>But t</w:t>
      </w:r>
      <w:r w:rsidR="00437AB0">
        <w:rPr>
          <w:lang w:eastAsia="ko-KR"/>
        </w:rPr>
        <w:t xml:space="preserve">o enable </w:t>
      </w:r>
      <w:r>
        <w:rPr>
          <w:lang w:eastAsia="ko-KR"/>
        </w:rPr>
        <w:t xml:space="preserve">flexible deployment, e.g. </w:t>
      </w:r>
      <w:r w:rsidR="006572E5">
        <w:rPr>
          <w:lang w:eastAsia="ko-KR"/>
        </w:rPr>
        <w:t xml:space="preserve">different hosting networks may </w:t>
      </w:r>
      <w:r w:rsidR="00B0363F">
        <w:rPr>
          <w:lang w:eastAsia="ko-KR"/>
        </w:rPr>
        <w:t xml:space="preserve">support the same localized service in different location or time, then there is also a need to </w:t>
      </w:r>
      <w:r w:rsidR="00ED42E1">
        <w:rPr>
          <w:lang w:eastAsia="ko-KR"/>
        </w:rPr>
        <w:t>have different validity conditions associated with hosting networks.</w:t>
      </w:r>
      <w:r w:rsidR="0076302B">
        <w:rPr>
          <w:lang w:eastAsia="ko-KR"/>
        </w:rPr>
        <w:t xml:space="preserve"> But the validity conditions associated with hosting network should be consistent with the </w:t>
      </w:r>
      <w:r w:rsidR="00305C80">
        <w:rPr>
          <w:lang w:eastAsia="ko-KR"/>
        </w:rPr>
        <w:t>localized service associated with localized service.</w:t>
      </w:r>
    </w:p>
    <w:p w14:paraId="7129CFF1" w14:textId="5433DF6D" w:rsidR="00AF383E" w:rsidRDefault="00AF383E" w:rsidP="00AF383E">
      <w:pPr>
        <w:rPr>
          <w:b/>
          <w:bCs/>
          <w:lang w:eastAsia="ko-KR"/>
        </w:rPr>
      </w:pPr>
      <w:r w:rsidRPr="001E2C50">
        <w:rPr>
          <w:b/>
          <w:bCs/>
          <w:lang w:eastAsia="ko-KR"/>
        </w:rPr>
        <w:t>Proposal:</w:t>
      </w:r>
    </w:p>
    <w:p w14:paraId="0786B98D" w14:textId="30F538E4" w:rsidR="001F6F6C" w:rsidRPr="00A449A1" w:rsidRDefault="00A449A1" w:rsidP="00AF383E">
      <w:pPr>
        <w:rPr>
          <w:lang w:eastAsia="ko-KR"/>
        </w:rPr>
      </w:pPr>
      <w:r>
        <w:rPr>
          <w:lang w:eastAsia="ko-KR"/>
        </w:rPr>
        <w:t>It is proposed to remove the editor's note</w:t>
      </w:r>
      <w:r w:rsidR="00741CED">
        <w:rPr>
          <w:lang w:eastAsia="ko-KR"/>
        </w:rPr>
        <w:t xml:space="preserve">, as the validity conditions associated with </w:t>
      </w:r>
      <w:r w:rsidR="005C68C0">
        <w:rPr>
          <w:lang w:eastAsia="ko-KR"/>
        </w:rPr>
        <w:t>hosting network is optional</w:t>
      </w:r>
      <w:r w:rsidR="00957711">
        <w:rPr>
          <w:lang w:eastAsia="ko-KR"/>
        </w:rPr>
        <w:t xml:space="preserve"> and add a NOTE to clarify the consistence between the validity conditions</w:t>
      </w:r>
      <w:r w:rsidR="001F6F6C">
        <w:rPr>
          <w:lang w:eastAsia="ko-KR"/>
        </w:rPr>
        <w:t>.</w:t>
      </w:r>
    </w:p>
    <w:p w14:paraId="537F3ACC" w14:textId="37E29582" w:rsidR="00A31E7A" w:rsidRDefault="00AD76A3" w:rsidP="00A320F6">
      <w:pPr>
        <w:rPr>
          <w:ins w:id="5" w:author="Ericsson User AB 04" w:date="2022-10-31T21:27:00Z"/>
          <w:lang w:eastAsia="ko-KR"/>
        </w:rPr>
      </w:pPr>
      <w:ins w:id="6" w:author="Ericsson User AB 04" w:date="2022-10-31T20:30:00Z">
        <w:r>
          <w:rPr>
            <w:lang w:eastAsia="ko-KR"/>
          </w:rPr>
          <w:t>Changes with user name "Ericsson User AB 04"</w:t>
        </w:r>
      </w:ins>
    </w:p>
    <w:p w14:paraId="155D06F9" w14:textId="77777777" w:rsidR="00B4557A" w:rsidRDefault="00B4557A" w:rsidP="00670364">
      <w:pPr>
        <w:rPr>
          <w:b/>
          <w:bCs/>
          <w:lang w:eastAsia="ko-KR"/>
        </w:rPr>
      </w:pPr>
    </w:p>
    <w:p w14:paraId="53D64D08" w14:textId="0A8E6FA0" w:rsidR="00670364" w:rsidRPr="003801D9" w:rsidRDefault="00670364" w:rsidP="00670364">
      <w:pPr>
        <w:rPr>
          <w:b/>
          <w:bCs/>
          <w:lang w:eastAsia="ko-KR"/>
        </w:rPr>
      </w:pPr>
      <w:r w:rsidRPr="003801D9">
        <w:rPr>
          <w:b/>
          <w:bCs/>
          <w:lang w:eastAsia="ko-KR"/>
        </w:rPr>
        <w:t>5.</w:t>
      </w:r>
    </w:p>
    <w:p w14:paraId="5F5601D9" w14:textId="77777777" w:rsidR="00670364" w:rsidRPr="001737A6" w:rsidRDefault="00670364" w:rsidP="00670364">
      <w:pPr>
        <w:rPr>
          <w:b/>
          <w:bCs/>
          <w:lang w:eastAsia="ko-KR"/>
        </w:rPr>
      </w:pPr>
      <w:r w:rsidRPr="001737A6">
        <w:rPr>
          <w:b/>
          <w:bCs/>
          <w:lang w:eastAsia="ko-KR"/>
        </w:rPr>
        <w:t>Open issue:</w:t>
      </w:r>
    </w:p>
    <w:p w14:paraId="5186B70C" w14:textId="77777777" w:rsidR="00A31E7A" w:rsidRPr="00917297" w:rsidRDefault="00A31E7A" w:rsidP="00A31E7A">
      <w:pPr>
        <w:pStyle w:val="EditorsNote"/>
        <w:rPr>
          <w:i/>
          <w:iCs/>
        </w:rPr>
      </w:pPr>
      <w:r w:rsidRPr="00917297">
        <w:rPr>
          <w:i/>
          <w:iCs/>
        </w:rPr>
        <w:t>Editor's note 2-5:</w:t>
      </w:r>
      <w:r w:rsidRPr="00917297">
        <w:rPr>
          <w:i/>
          <w:iCs/>
        </w:rPr>
        <w:tab/>
        <w:t>It is FFS whether necessary to associate validity conditions with the list in a and b above, and what are the conditions, e.g. time and/or location.</w:t>
      </w:r>
    </w:p>
    <w:p w14:paraId="32DAA92A" w14:textId="77777777" w:rsidR="00AC3D05" w:rsidRPr="002377E8" w:rsidRDefault="00AC3D05" w:rsidP="00AC3D05">
      <w:pPr>
        <w:rPr>
          <w:b/>
          <w:bCs/>
          <w:lang w:eastAsia="ko-KR"/>
        </w:rPr>
      </w:pPr>
      <w:r w:rsidRPr="002377E8">
        <w:rPr>
          <w:b/>
          <w:bCs/>
          <w:lang w:eastAsia="ko-KR"/>
        </w:rPr>
        <w:t>Discussion:</w:t>
      </w:r>
    </w:p>
    <w:p w14:paraId="09986DC7" w14:textId="19373D3C" w:rsidR="00AC3D05" w:rsidRDefault="00124233" w:rsidP="00AC3D05">
      <w:pPr>
        <w:rPr>
          <w:lang w:eastAsia="ko-KR"/>
        </w:rPr>
      </w:pPr>
      <w:r>
        <w:rPr>
          <w:lang w:eastAsia="ko-KR"/>
        </w:rPr>
        <w:t xml:space="preserve">As </w:t>
      </w:r>
      <w:r w:rsidR="00BA4BA6">
        <w:rPr>
          <w:lang w:eastAsia="ko-KR"/>
        </w:rPr>
        <w:t xml:space="preserve">discussed in pCR </w:t>
      </w:r>
      <w:r w:rsidR="00206DF1" w:rsidRPr="00206DF1">
        <w:rPr>
          <w:lang w:eastAsia="ko-KR"/>
        </w:rPr>
        <w:t>S2-2210311</w:t>
      </w:r>
      <w:r w:rsidR="00BA4BA6">
        <w:rPr>
          <w:lang w:eastAsia="ko-KR"/>
        </w:rPr>
        <w:t xml:space="preserve">, </w:t>
      </w:r>
      <w:r w:rsidR="00172B74">
        <w:rPr>
          <w:lang w:eastAsia="ko-KR"/>
        </w:rPr>
        <w:t xml:space="preserve">network selection related information provisioning is separated from the localized service information (i.e. mapping between localized service and hosting networks). </w:t>
      </w:r>
      <w:r w:rsidR="001225ED">
        <w:rPr>
          <w:lang w:eastAsia="ko-KR"/>
        </w:rPr>
        <w:t xml:space="preserve">The priority lists controlled by home network reflects a business relationship between the home network and hosting network. </w:t>
      </w:r>
      <w:r w:rsidR="006F29EE">
        <w:rPr>
          <w:lang w:eastAsia="ko-KR"/>
        </w:rPr>
        <w:t>While the validity conditions in the localized service information can be used</w:t>
      </w:r>
      <w:r w:rsidR="00C53DB2">
        <w:rPr>
          <w:lang w:eastAsia="ko-KR"/>
        </w:rPr>
        <w:t xml:space="preserve"> as</w:t>
      </w:r>
      <w:r w:rsidR="006F29EE">
        <w:rPr>
          <w:lang w:eastAsia="ko-KR"/>
        </w:rPr>
        <w:t xml:space="preserve"> </w:t>
      </w:r>
      <w:r w:rsidR="00607D85">
        <w:rPr>
          <w:lang w:eastAsia="ko-KR"/>
        </w:rPr>
        <w:t xml:space="preserve">criteria </w:t>
      </w:r>
      <w:r w:rsidR="006F29EE">
        <w:rPr>
          <w:lang w:eastAsia="ko-KR"/>
        </w:rPr>
        <w:t xml:space="preserve">for UE to determine </w:t>
      </w:r>
      <w:r w:rsidR="004F38DE">
        <w:rPr>
          <w:lang w:eastAsia="ko-KR"/>
        </w:rPr>
        <w:t>when/where</w:t>
      </w:r>
      <w:r w:rsidR="006F29EE">
        <w:rPr>
          <w:lang w:eastAsia="ko-KR"/>
        </w:rPr>
        <w:t xml:space="preserve"> to utilize such network business relationship.</w:t>
      </w:r>
      <w:r w:rsidR="008573A9">
        <w:rPr>
          <w:lang w:eastAsia="ko-KR"/>
        </w:rPr>
        <w:t xml:space="preserve"> But home network</w:t>
      </w:r>
      <w:r w:rsidR="00925765">
        <w:rPr>
          <w:lang w:eastAsia="ko-KR"/>
        </w:rPr>
        <w:t xml:space="preserve"> </w:t>
      </w:r>
      <w:r w:rsidR="00A117EC">
        <w:rPr>
          <w:lang w:eastAsia="ko-KR"/>
        </w:rPr>
        <w:t>can as well associate validity conditions with the priority lists</w:t>
      </w:r>
      <w:r w:rsidR="00D835A2">
        <w:rPr>
          <w:lang w:eastAsia="ko-KR"/>
        </w:rPr>
        <w:t xml:space="preserve"> provided to UE</w:t>
      </w:r>
      <w:r w:rsidR="00E63E56">
        <w:rPr>
          <w:lang w:eastAsia="ko-KR"/>
        </w:rPr>
        <w:t>.</w:t>
      </w:r>
    </w:p>
    <w:p w14:paraId="57C30CDC" w14:textId="25FD9B2F" w:rsidR="006C012F" w:rsidRDefault="003E5442" w:rsidP="00AC3D05">
      <w:pPr>
        <w:rPr>
          <w:lang w:eastAsia="ko-KR"/>
        </w:rPr>
      </w:pPr>
      <w:r>
        <w:rPr>
          <w:lang w:eastAsia="ko-KR"/>
        </w:rPr>
        <w:t>To enable automatic hosting network selection</w:t>
      </w:r>
      <w:r w:rsidR="00AF0EA9">
        <w:rPr>
          <w:lang w:eastAsia="ko-KR"/>
        </w:rPr>
        <w:t xml:space="preserve"> for a localized service, it requires the end user </w:t>
      </w:r>
      <w:r w:rsidR="009367A2">
        <w:rPr>
          <w:lang w:eastAsia="ko-KR"/>
        </w:rPr>
        <w:t xml:space="preserve">interaction to determine </w:t>
      </w:r>
      <w:r w:rsidR="00B74A2C">
        <w:rPr>
          <w:lang w:eastAsia="ko-KR"/>
        </w:rPr>
        <w:t>which</w:t>
      </w:r>
      <w:r w:rsidR="00656D33">
        <w:rPr>
          <w:lang w:eastAsia="ko-KR"/>
        </w:rPr>
        <w:t xml:space="preserve"> localized service</w:t>
      </w:r>
      <w:r w:rsidR="00B74A2C">
        <w:rPr>
          <w:lang w:eastAsia="ko-KR"/>
        </w:rPr>
        <w:t xml:space="preserve"> i</w:t>
      </w:r>
      <w:r w:rsidR="009367A2">
        <w:rPr>
          <w:lang w:eastAsia="ko-KR"/>
        </w:rPr>
        <w:t>s to be used.</w:t>
      </w:r>
      <w:r w:rsidR="00E30AF1">
        <w:rPr>
          <w:lang w:eastAsia="ko-KR"/>
        </w:rPr>
        <w:t xml:space="preserve"> UE needs to </w:t>
      </w:r>
      <w:r w:rsidR="00C869C2">
        <w:rPr>
          <w:lang w:eastAsia="ko-KR"/>
        </w:rPr>
        <w:t>take the validity conditions into</w:t>
      </w:r>
      <w:r w:rsidR="00B017C0">
        <w:rPr>
          <w:lang w:eastAsia="ko-KR"/>
        </w:rPr>
        <w:t xml:space="preserve"> consideration </w:t>
      </w:r>
      <w:r w:rsidR="00766528">
        <w:rPr>
          <w:lang w:eastAsia="ko-KR"/>
        </w:rPr>
        <w:t xml:space="preserve">to determine when/where to use the priority lists for </w:t>
      </w:r>
      <w:r w:rsidR="00254A37">
        <w:rPr>
          <w:lang w:eastAsia="ko-KR"/>
        </w:rPr>
        <w:t>hosting network selection to access</w:t>
      </w:r>
      <w:r w:rsidR="00766528">
        <w:rPr>
          <w:lang w:eastAsia="ko-KR"/>
        </w:rPr>
        <w:t xml:space="preserve"> desired localized service. </w:t>
      </w:r>
      <w:r w:rsidR="003770FC">
        <w:rPr>
          <w:lang w:eastAsia="ko-KR"/>
        </w:rPr>
        <w:t xml:space="preserve">The home network provided validity conditions </w:t>
      </w:r>
      <w:r w:rsidR="002400C4">
        <w:rPr>
          <w:lang w:eastAsia="ko-KR"/>
        </w:rPr>
        <w:t xml:space="preserve">take </w:t>
      </w:r>
      <w:r w:rsidR="002400C4" w:rsidRPr="002400C4">
        <w:rPr>
          <w:lang w:eastAsia="ko-KR"/>
        </w:rPr>
        <w:t>precedence</w:t>
      </w:r>
      <w:r w:rsidR="002400C4">
        <w:rPr>
          <w:lang w:eastAsia="ko-KR"/>
        </w:rPr>
        <w:t xml:space="preserve"> over the validity conditions </w:t>
      </w:r>
      <w:r w:rsidR="00902199">
        <w:rPr>
          <w:lang w:eastAsia="ko-KR"/>
        </w:rPr>
        <w:t>in the localized service information.</w:t>
      </w:r>
    </w:p>
    <w:p w14:paraId="37B823A4" w14:textId="77777777" w:rsidR="00AC3D05" w:rsidRDefault="00AC3D05" w:rsidP="00AC3D05">
      <w:pPr>
        <w:rPr>
          <w:b/>
          <w:bCs/>
          <w:lang w:eastAsia="ko-KR"/>
        </w:rPr>
      </w:pPr>
      <w:r w:rsidRPr="002377E8">
        <w:rPr>
          <w:b/>
          <w:bCs/>
          <w:lang w:eastAsia="ko-KR"/>
        </w:rPr>
        <w:t>Proposal:</w:t>
      </w:r>
    </w:p>
    <w:p w14:paraId="7AF71F62" w14:textId="6D2B0221" w:rsidR="0079078A" w:rsidRPr="0079078A" w:rsidRDefault="00555B15" w:rsidP="00AC3D05">
      <w:pPr>
        <w:rPr>
          <w:lang w:eastAsia="ko-KR"/>
        </w:rPr>
      </w:pPr>
      <w:r>
        <w:rPr>
          <w:lang w:eastAsia="ko-KR"/>
        </w:rPr>
        <w:t xml:space="preserve">It is proposed </w:t>
      </w:r>
      <w:r w:rsidR="006049AB">
        <w:rPr>
          <w:lang w:eastAsia="ko-KR"/>
        </w:rPr>
        <w:t>that home network can optionally</w:t>
      </w:r>
      <w:r>
        <w:rPr>
          <w:lang w:eastAsia="ko-KR"/>
        </w:rPr>
        <w:t xml:space="preserve"> </w:t>
      </w:r>
      <w:r w:rsidR="00E27744">
        <w:rPr>
          <w:lang w:eastAsia="ko-KR"/>
        </w:rPr>
        <w:t xml:space="preserve">associate validity conditions with the </w:t>
      </w:r>
      <w:r w:rsidR="006049AB">
        <w:rPr>
          <w:lang w:eastAsia="ko-KR"/>
        </w:rPr>
        <w:t>network selection list to UE, and home network provided validity condition</w:t>
      </w:r>
      <w:r w:rsidR="000D4EEB">
        <w:rPr>
          <w:lang w:eastAsia="ko-KR"/>
        </w:rPr>
        <w:t>s</w:t>
      </w:r>
      <w:r w:rsidR="006049AB">
        <w:rPr>
          <w:lang w:eastAsia="ko-KR"/>
        </w:rPr>
        <w:t xml:space="preserve"> take precedence </w:t>
      </w:r>
      <w:r w:rsidR="009B4BC3">
        <w:rPr>
          <w:lang w:eastAsia="ko-KR"/>
        </w:rPr>
        <w:t>over validity conditions in localized service information.</w:t>
      </w:r>
    </w:p>
    <w:p w14:paraId="2E3C14D5" w14:textId="1B498090" w:rsidR="00AC3D05" w:rsidRDefault="00AC3D05" w:rsidP="00AC3D05">
      <w:pPr>
        <w:rPr>
          <w:lang w:eastAsia="ko-KR"/>
        </w:rPr>
      </w:pPr>
      <w:ins w:id="7" w:author="Ericsson User AB 05" w:date="2022-10-31T20:30:00Z">
        <w:r>
          <w:rPr>
            <w:lang w:eastAsia="ko-KR"/>
          </w:rPr>
          <w:t>Changes with user name "Ericsson User AB 05"</w:t>
        </w:r>
      </w:ins>
      <w:ins w:id="8" w:author="Ericsson User AB 05" w:date="2022-10-31T21:39:00Z">
        <w:r w:rsidR="00B01992">
          <w:rPr>
            <w:lang w:eastAsia="ko-KR"/>
          </w:rPr>
          <w:t>.</w:t>
        </w:r>
      </w:ins>
    </w:p>
    <w:p w14:paraId="3044914B" w14:textId="77777777" w:rsidR="00A31E7A" w:rsidRDefault="00A31E7A" w:rsidP="00A320F6">
      <w:pPr>
        <w:rPr>
          <w:lang w:eastAsia="ko-KR"/>
        </w:rPr>
      </w:pPr>
    </w:p>
    <w:p w14:paraId="1F43BCC0" w14:textId="1A8DCE60" w:rsidR="00A31E7A" w:rsidRPr="00756772" w:rsidRDefault="00756772" w:rsidP="00A320F6">
      <w:pPr>
        <w:rPr>
          <w:b/>
          <w:bCs/>
          <w:lang w:eastAsia="ko-KR"/>
        </w:rPr>
      </w:pPr>
      <w:r w:rsidRPr="00756772">
        <w:rPr>
          <w:b/>
          <w:bCs/>
          <w:lang w:eastAsia="ko-KR"/>
        </w:rPr>
        <w:t>6.</w:t>
      </w:r>
    </w:p>
    <w:p w14:paraId="4EC2D555" w14:textId="69B4F221" w:rsidR="003C7A68" w:rsidRDefault="007B7F38" w:rsidP="00A320F6">
      <w:pPr>
        <w:rPr>
          <w:lang w:eastAsia="ko-KR"/>
        </w:rPr>
      </w:pPr>
      <w:r w:rsidRPr="001737A6">
        <w:rPr>
          <w:b/>
          <w:bCs/>
          <w:lang w:eastAsia="ko-KR"/>
        </w:rPr>
        <w:t>Open issue:</w:t>
      </w:r>
    </w:p>
    <w:p w14:paraId="025A43A3" w14:textId="77777777" w:rsidR="001D0847" w:rsidRPr="006B0996" w:rsidRDefault="001D0847" w:rsidP="001D0847">
      <w:pPr>
        <w:pStyle w:val="EditorsNote"/>
        <w:rPr>
          <w:i/>
          <w:iCs/>
        </w:rPr>
      </w:pPr>
      <w:r w:rsidRPr="006B0996">
        <w:rPr>
          <w:i/>
          <w:iCs/>
        </w:rPr>
        <w:t>Editor's note 2-1 a:</w:t>
      </w:r>
      <w:r w:rsidRPr="006B0996">
        <w:rPr>
          <w:i/>
          <w:iCs/>
        </w:rPr>
        <w:tab/>
        <w:t>It is FFS whether a PVS address / captive portal information need to be provided as an optional information to the UE. In the Localized service information. If not How will UE be provided this address is FFS.</w:t>
      </w:r>
    </w:p>
    <w:p w14:paraId="3BD67E94" w14:textId="77777777" w:rsidR="005811F5" w:rsidRPr="009A1CF5" w:rsidRDefault="005811F5" w:rsidP="005811F5">
      <w:pPr>
        <w:pStyle w:val="EditorsNote"/>
        <w:rPr>
          <w:i/>
          <w:iCs/>
        </w:rPr>
      </w:pPr>
      <w:r w:rsidRPr="009A1CF5">
        <w:rPr>
          <w:i/>
          <w:iCs/>
        </w:rPr>
        <w:t>Editor's note 2-3:</w:t>
      </w:r>
      <w:r w:rsidRPr="009A1CF5">
        <w:rPr>
          <w:i/>
          <w:iCs/>
        </w:rPr>
        <w:tab/>
        <w:t>It is FFS whether more hosting network related information can be sent as to better enable a user selection of hosting network, e.g. balance/service rate information to access the hosting network for the localized service, quality of the service.</w:t>
      </w:r>
    </w:p>
    <w:p w14:paraId="36920294" w14:textId="77777777" w:rsidR="007B7F38" w:rsidRPr="002377E8" w:rsidRDefault="007B7F38" w:rsidP="007B7F38">
      <w:pPr>
        <w:rPr>
          <w:b/>
          <w:bCs/>
          <w:lang w:eastAsia="ko-KR"/>
        </w:rPr>
      </w:pPr>
      <w:r w:rsidRPr="002377E8">
        <w:rPr>
          <w:b/>
          <w:bCs/>
          <w:lang w:eastAsia="ko-KR"/>
        </w:rPr>
        <w:t>Discussion:</w:t>
      </w:r>
    </w:p>
    <w:p w14:paraId="43852DE8" w14:textId="708E4BD3" w:rsidR="00E826DB" w:rsidRDefault="004A79E9" w:rsidP="00A320F6">
      <w:pPr>
        <w:rPr>
          <w:lang w:eastAsia="ko-KR"/>
        </w:rPr>
      </w:pPr>
      <w:r>
        <w:rPr>
          <w:lang w:eastAsia="ko-KR"/>
        </w:rPr>
        <w:t xml:space="preserve">As discussed in pCR </w:t>
      </w:r>
      <w:r w:rsidR="00206DF1" w:rsidRPr="00206DF1">
        <w:rPr>
          <w:lang w:eastAsia="ko-KR"/>
        </w:rPr>
        <w:t>S2-2210311</w:t>
      </w:r>
      <w:r>
        <w:rPr>
          <w:lang w:eastAsia="ko-KR"/>
        </w:rPr>
        <w:t xml:space="preserve">, </w:t>
      </w:r>
      <w:r w:rsidR="00B95B6C">
        <w:rPr>
          <w:lang w:eastAsia="ko-KR"/>
        </w:rPr>
        <w:t xml:space="preserve">the localized service information is </w:t>
      </w:r>
      <w:r w:rsidR="009D4B7A">
        <w:rPr>
          <w:lang w:eastAsia="ko-KR"/>
        </w:rPr>
        <w:t xml:space="preserve">mainly </w:t>
      </w:r>
      <w:r w:rsidR="00A12D1D">
        <w:rPr>
          <w:lang w:eastAsia="ko-KR"/>
        </w:rPr>
        <w:t>meant to provide mapping information between localized service and the hosting network</w:t>
      </w:r>
      <w:r w:rsidR="0095385B">
        <w:rPr>
          <w:lang w:eastAsia="ko-KR"/>
        </w:rPr>
        <w:t>(s).</w:t>
      </w:r>
    </w:p>
    <w:p w14:paraId="16243944" w14:textId="550CE891" w:rsidR="00EB7A4B" w:rsidRDefault="00F96A14" w:rsidP="00A320F6">
      <w:pPr>
        <w:rPr>
          <w:lang w:eastAsia="ko-KR"/>
        </w:rPr>
      </w:pPr>
      <w:r>
        <w:rPr>
          <w:lang w:eastAsia="ko-KR"/>
        </w:rPr>
        <w:t xml:space="preserve">It is beneficial to </w:t>
      </w:r>
      <w:r w:rsidR="00EC7701">
        <w:rPr>
          <w:lang w:eastAsia="ko-KR"/>
        </w:rPr>
        <w:t xml:space="preserve">model </w:t>
      </w:r>
      <w:r w:rsidR="00E826DB">
        <w:rPr>
          <w:lang w:eastAsia="ko-KR"/>
        </w:rPr>
        <w:t>other</w:t>
      </w:r>
      <w:r w:rsidR="00EC7701">
        <w:rPr>
          <w:lang w:eastAsia="ko-KR"/>
        </w:rPr>
        <w:t xml:space="preserve"> hosting network related information as free text, so that it can include </w:t>
      </w:r>
      <w:r w:rsidR="00257250">
        <w:rPr>
          <w:lang w:eastAsia="ko-KR"/>
        </w:rPr>
        <w:t>useful information</w:t>
      </w:r>
      <w:r w:rsidR="001E754C">
        <w:rPr>
          <w:lang w:eastAsia="ko-KR"/>
        </w:rPr>
        <w:t xml:space="preserve"> to</w:t>
      </w:r>
      <w:r w:rsidR="00457C3E">
        <w:rPr>
          <w:lang w:eastAsia="ko-KR"/>
        </w:rPr>
        <w:t>, e.g</w:t>
      </w:r>
      <w:r w:rsidR="005F4750">
        <w:rPr>
          <w:lang w:eastAsia="ko-KR"/>
        </w:rPr>
        <w:t xml:space="preserve">. </w:t>
      </w:r>
      <w:r w:rsidR="00257250">
        <w:rPr>
          <w:lang w:eastAsia="ko-KR"/>
        </w:rPr>
        <w:t xml:space="preserve">assist end user to </w:t>
      </w:r>
      <w:r w:rsidR="00F0482D">
        <w:rPr>
          <w:lang w:eastAsia="ko-KR"/>
        </w:rPr>
        <w:t xml:space="preserve">perform user </w:t>
      </w:r>
      <w:r w:rsidR="0025083B">
        <w:rPr>
          <w:lang w:eastAsia="ko-KR"/>
        </w:rPr>
        <w:t>select</w:t>
      </w:r>
      <w:r w:rsidR="00F0482D">
        <w:rPr>
          <w:lang w:eastAsia="ko-KR"/>
        </w:rPr>
        <w:t>ion of</w:t>
      </w:r>
      <w:r w:rsidR="006D7960">
        <w:rPr>
          <w:lang w:eastAsia="ko-KR"/>
        </w:rPr>
        <w:t xml:space="preserve"> </w:t>
      </w:r>
      <w:r w:rsidR="00257250">
        <w:rPr>
          <w:lang w:eastAsia="ko-KR"/>
        </w:rPr>
        <w:t>hosting network</w:t>
      </w:r>
      <w:r w:rsidR="001E754C">
        <w:rPr>
          <w:lang w:eastAsia="ko-KR"/>
        </w:rPr>
        <w:t xml:space="preserve">, </w:t>
      </w:r>
      <w:r w:rsidR="00EC0C17">
        <w:rPr>
          <w:lang w:eastAsia="ko-KR"/>
        </w:rPr>
        <w:t xml:space="preserve">assist the UE to </w:t>
      </w:r>
      <w:r w:rsidR="00B0203A">
        <w:rPr>
          <w:lang w:eastAsia="ko-KR"/>
        </w:rPr>
        <w:t xml:space="preserve">determine where and how to </w:t>
      </w:r>
      <w:r w:rsidR="00C81220">
        <w:rPr>
          <w:lang w:eastAsia="ko-KR"/>
        </w:rPr>
        <w:t xml:space="preserve">retrieve </w:t>
      </w:r>
      <w:r w:rsidR="004B72BB">
        <w:rPr>
          <w:lang w:eastAsia="ko-KR"/>
        </w:rPr>
        <w:t>credentials for accessing hosting network</w:t>
      </w:r>
      <w:r w:rsidR="00257250">
        <w:rPr>
          <w:lang w:eastAsia="ko-KR"/>
        </w:rPr>
        <w:t>.</w:t>
      </w:r>
    </w:p>
    <w:p w14:paraId="3C8B00F8" w14:textId="77777777" w:rsidR="007B7F38" w:rsidRDefault="007B7F38" w:rsidP="007B7F38">
      <w:pPr>
        <w:rPr>
          <w:b/>
          <w:bCs/>
          <w:lang w:eastAsia="ko-KR"/>
        </w:rPr>
      </w:pPr>
      <w:r w:rsidRPr="002377E8">
        <w:rPr>
          <w:b/>
          <w:bCs/>
          <w:lang w:eastAsia="ko-KR"/>
        </w:rPr>
        <w:lastRenderedPageBreak/>
        <w:t>Proposal:</w:t>
      </w:r>
    </w:p>
    <w:p w14:paraId="5B22A64C" w14:textId="1954224E" w:rsidR="003C7A68" w:rsidRDefault="00993944" w:rsidP="00A320F6">
      <w:pPr>
        <w:rPr>
          <w:lang w:eastAsia="ko-KR"/>
        </w:rPr>
      </w:pPr>
      <w:r>
        <w:rPr>
          <w:lang w:eastAsia="ko-KR"/>
        </w:rPr>
        <w:t>It is proposed to remove th</w:t>
      </w:r>
      <w:r w:rsidR="00E676AC">
        <w:rPr>
          <w:lang w:eastAsia="ko-KR"/>
        </w:rPr>
        <w:t>ese two</w:t>
      </w:r>
      <w:r>
        <w:rPr>
          <w:lang w:eastAsia="ko-KR"/>
        </w:rPr>
        <w:t xml:space="preserve"> editor's note</w:t>
      </w:r>
      <w:r w:rsidR="00196493">
        <w:rPr>
          <w:lang w:eastAsia="ko-KR"/>
        </w:rPr>
        <w:t>s</w:t>
      </w:r>
      <w:r>
        <w:rPr>
          <w:lang w:eastAsia="ko-KR"/>
        </w:rPr>
        <w:t>, and add one optional element</w:t>
      </w:r>
      <w:r w:rsidR="005B2C7B">
        <w:rPr>
          <w:lang w:eastAsia="ko-KR"/>
        </w:rPr>
        <w:t xml:space="preserve"> with free text format</w:t>
      </w:r>
      <w:r>
        <w:rPr>
          <w:lang w:eastAsia="ko-KR"/>
        </w:rPr>
        <w:t xml:space="preserve"> in the hosting network related information</w:t>
      </w:r>
      <w:r w:rsidR="00D8798A">
        <w:rPr>
          <w:lang w:eastAsia="ko-KR"/>
        </w:rPr>
        <w:t>.</w:t>
      </w:r>
    </w:p>
    <w:p w14:paraId="08F8E9BD" w14:textId="4ABF45F9" w:rsidR="003C7A68" w:rsidRDefault="00470523" w:rsidP="00A320F6">
      <w:pPr>
        <w:rPr>
          <w:ins w:id="9" w:author="Ericsson User AB 06" w:date="2022-10-31T21:41:00Z"/>
          <w:lang w:eastAsia="ko-KR"/>
        </w:rPr>
      </w:pPr>
      <w:ins w:id="10" w:author="Ericsson User AB 06" w:date="2022-10-31T21:41:00Z">
        <w:r>
          <w:rPr>
            <w:lang w:eastAsia="ko-KR"/>
          </w:rPr>
          <w:t>Changes with user name "Ericsson User AB 06".</w:t>
        </w:r>
      </w:ins>
    </w:p>
    <w:p w14:paraId="20E84935" w14:textId="77777777" w:rsidR="00984C6A" w:rsidRDefault="00984C6A" w:rsidP="00A320F6">
      <w:pPr>
        <w:rPr>
          <w:lang w:eastAsia="ko-KR"/>
        </w:rPr>
      </w:pPr>
    </w:p>
    <w:p w14:paraId="6C187938" w14:textId="590507C4" w:rsidR="00F828A3" w:rsidRPr="005A79A6" w:rsidRDefault="008A148E" w:rsidP="00A320F6">
      <w:pPr>
        <w:rPr>
          <w:b/>
          <w:bCs/>
          <w:lang w:eastAsia="ko-KR"/>
        </w:rPr>
      </w:pPr>
      <w:r w:rsidRPr="005A79A6">
        <w:rPr>
          <w:b/>
          <w:bCs/>
          <w:lang w:eastAsia="ko-KR"/>
        </w:rPr>
        <w:t>7.</w:t>
      </w:r>
    </w:p>
    <w:p w14:paraId="14938DAB" w14:textId="1DBCF491" w:rsidR="008A148E" w:rsidRPr="005A79A6" w:rsidRDefault="008A148E" w:rsidP="00A320F6">
      <w:pPr>
        <w:rPr>
          <w:b/>
          <w:bCs/>
          <w:lang w:eastAsia="ko-KR"/>
        </w:rPr>
      </w:pPr>
      <w:r w:rsidRPr="005A79A6">
        <w:rPr>
          <w:b/>
          <w:bCs/>
          <w:lang w:eastAsia="ko-KR"/>
        </w:rPr>
        <w:t>Open issue:</w:t>
      </w:r>
    </w:p>
    <w:p w14:paraId="0EE0DEEC" w14:textId="77777777" w:rsidR="00FC0843" w:rsidRDefault="00FC0843" w:rsidP="00FC0843">
      <w:pPr>
        <w:pStyle w:val="EditorsNote"/>
        <w:rPr>
          <w:i/>
          <w:iCs/>
        </w:rPr>
      </w:pPr>
      <w:r w:rsidRPr="001737A6">
        <w:rPr>
          <w:i/>
          <w:iCs/>
        </w:rPr>
        <w:t>Editor's note:</w:t>
      </w:r>
      <w:r w:rsidRPr="001737A6">
        <w:rPr>
          <w:i/>
          <w:iCs/>
        </w:rPr>
        <w:tab/>
        <w:t>It is FFS whether home network, may broadcast in a SIB an indication that localised service(s) are available in the geographic locality of the cell that is broadcasting.</w:t>
      </w:r>
    </w:p>
    <w:p w14:paraId="5388016B" w14:textId="355BD94F" w:rsidR="00F828A3" w:rsidRPr="005A79A6" w:rsidRDefault="008A148E" w:rsidP="00A320F6">
      <w:pPr>
        <w:rPr>
          <w:b/>
          <w:bCs/>
          <w:lang w:eastAsia="ko-KR"/>
        </w:rPr>
      </w:pPr>
      <w:r w:rsidRPr="005A79A6">
        <w:rPr>
          <w:b/>
          <w:bCs/>
          <w:lang w:eastAsia="ko-KR"/>
        </w:rPr>
        <w:t>Discussion:</w:t>
      </w:r>
    </w:p>
    <w:p w14:paraId="38C04937" w14:textId="400DC97E" w:rsidR="00275B44" w:rsidRDefault="00591403" w:rsidP="00A320F6">
      <w:pPr>
        <w:rPr>
          <w:lang w:eastAsia="ko-KR"/>
        </w:rPr>
      </w:pPr>
      <w:r>
        <w:rPr>
          <w:lang w:eastAsia="ko-KR"/>
        </w:rPr>
        <w:t>When two networks' coverage are collocated, t</w:t>
      </w:r>
      <w:r w:rsidR="00B84E5D">
        <w:rPr>
          <w:lang w:eastAsia="ko-KR"/>
        </w:rPr>
        <w:t xml:space="preserve">he </w:t>
      </w:r>
      <w:r w:rsidR="00E50293">
        <w:rPr>
          <w:lang w:eastAsia="ko-KR"/>
        </w:rPr>
        <w:t xml:space="preserve">SIB </w:t>
      </w:r>
      <w:r w:rsidR="00B84E5D">
        <w:rPr>
          <w:lang w:eastAsia="ko-KR"/>
        </w:rPr>
        <w:t xml:space="preserve">broadcast in </w:t>
      </w:r>
      <w:r w:rsidR="001350CB">
        <w:rPr>
          <w:lang w:eastAsia="ko-KR"/>
        </w:rPr>
        <w:t xml:space="preserve">one network </w:t>
      </w:r>
      <w:r w:rsidR="001E6E23">
        <w:rPr>
          <w:lang w:eastAsia="ko-KR"/>
        </w:rPr>
        <w:t xml:space="preserve">(e.g. home network) </w:t>
      </w:r>
      <w:r w:rsidR="00B84E5D">
        <w:rPr>
          <w:lang w:eastAsia="ko-KR"/>
        </w:rPr>
        <w:t xml:space="preserve">to indicate </w:t>
      </w:r>
      <w:r w:rsidR="001350CB">
        <w:rPr>
          <w:lang w:eastAsia="ko-KR"/>
        </w:rPr>
        <w:t xml:space="preserve">a service is available in </w:t>
      </w:r>
      <w:r w:rsidR="00FE2F6A">
        <w:rPr>
          <w:lang w:eastAsia="ko-KR"/>
        </w:rPr>
        <w:t>another</w:t>
      </w:r>
      <w:r w:rsidR="001350CB">
        <w:rPr>
          <w:lang w:eastAsia="ko-KR"/>
        </w:rPr>
        <w:t xml:space="preserve"> network</w:t>
      </w:r>
      <w:r w:rsidR="001E6E23">
        <w:rPr>
          <w:lang w:eastAsia="ko-KR"/>
        </w:rPr>
        <w:t xml:space="preserve"> (</w:t>
      </w:r>
      <w:r w:rsidR="00FE2F6A">
        <w:rPr>
          <w:lang w:eastAsia="ko-KR"/>
        </w:rPr>
        <w:t xml:space="preserve">e.g. </w:t>
      </w:r>
      <w:r w:rsidR="001E6E23">
        <w:rPr>
          <w:lang w:eastAsia="ko-KR"/>
        </w:rPr>
        <w:t>hosting network)</w:t>
      </w:r>
      <w:r w:rsidR="00C428A6">
        <w:rPr>
          <w:lang w:eastAsia="ko-KR"/>
        </w:rPr>
        <w:t xml:space="preserve"> is not necessary. </w:t>
      </w:r>
      <w:r w:rsidR="0075188E">
        <w:rPr>
          <w:lang w:eastAsia="ko-KR"/>
        </w:rPr>
        <w:t xml:space="preserve">Basically, it requires business relationship between the two networks. </w:t>
      </w:r>
      <w:r w:rsidR="00CF0455">
        <w:rPr>
          <w:lang w:eastAsia="ko-KR"/>
        </w:rPr>
        <w:t>In that case, similar information</w:t>
      </w:r>
      <w:r w:rsidR="005C6834">
        <w:rPr>
          <w:lang w:eastAsia="ko-KR"/>
        </w:rPr>
        <w:t xml:space="preserve"> (regarding service in another network)</w:t>
      </w:r>
      <w:r w:rsidR="00CF0455">
        <w:rPr>
          <w:lang w:eastAsia="ko-KR"/>
        </w:rPr>
        <w:t xml:space="preserve"> can be conveyed to UE using NAS layer message</w:t>
      </w:r>
      <w:r w:rsidR="00F31909">
        <w:rPr>
          <w:lang w:eastAsia="ko-KR"/>
        </w:rPr>
        <w:t xml:space="preserve"> without SIB extensions.</w:t>
      </w:r>
      <w:r w:rsidR="001E6E23">
        <w:rPr>
          <w:lang w:eastAsia="ko-KR"/>
        </w:rPr>
        <w:t xml:space="preserve"> </w:t>
      </w:r>
      <w:r w:rsidR="00026735">
        <w:rPr>
          <w:lang w:eastAsia="ko-KR"/>
        </w:rPr>
        <w:t xml:space="preserve">There is no clear benefit to </w:t>
      </w:r>
      <w:r w:rsidR="00C562D4">
        <w:rPr>
          <w:lang w:eastAsia="ko-KR"/>
        </w:rPr>
        <w:t xml:space="preserve">use SIB to </w:t>
      </w:r>
      <w:r w:rsidR="00026735">
        <w:rPr>
          <w:lang w:eastAsia="ko-KR"/>
        </w:rPr>
        <w:t>convey this information</w:t>
      </w:r>
      <w:r w:rsidR="000959C8">
        <w:rPr>
          <w:lang w:eastAsia="ko-KR"/>
        </w:rPr>
        <w:t>.</w:t>
      </w:r>
    </w:p>
    <w:p w14:paraId="38AFCAB1" w14:textId="74FF1CA3" w:rsidR="008A148E" w:rsidRPr="005A79A6" w:rsidRDefault="008A148E" w:rsidP="00A320F6">
      <w:pPr>
        <w:rPr>
          <w:b/>
          <w:bCs/>
          <w:lang w:eastAsia="ko-KR"/>
        </w:rPr>
      </w:pPr>
      <w:r w:rsidRPr="005A79A6">
        <w:rPr>
          <w:b/>
          <w:bCs/>
          <w:lang w:eastAsia="ko-KR"/>
        </w:rPr>
        <w:t>Proposal:</w:t>
      </w:r>
    </w:p>
    <w:p w14:paraId="390FF4F2" w14:textId="4896DC15" w:rsidR="008A148E" w:rsidRDefault="00C562D4" w:rsidP="00A320F6">
      <w:pPr>
        <w:rPr>
          <w:lang w:eastAsia="ko-KR"/>
        </w:rPr>
      </w:pPr>
      <w:r>
        <w:rPr>
          <w:lang w:eastAsia="ko-KR"/>
        </w:rPr>
        <w:t>It is proposed to remove the editor's note without further action.</w:t>
      </w:r>
    </w:p>
    <w:p w14:paraId="42AB75C1" w14:textId="6BEA1125" w:rsidR="00B6301D" w:rsidRDefault="001E46EC" w:rsidP="00A320F6">
      <w:pPr>
        <w:rPr>
          <w:ins w:id="11" w:author="Ericsson User AB 07" w:date="2022-11-01T21:36:00Z"/>
          <w:lang w:eastAsia="ko-KR"/>
        </w:rPr>
      </w:pPr>
      <w:ins w:id="12" w:author="Ericsson User AB 07" w:date="2022-11-01T21:36:00Z">
        <w:r>
          <w:rPr>
            <w:lang w:eastAsia="ko-KR"/>
          </w:rPr>
          <w:t>Changes with user name "Ericsson User AB 07".</w:t>
        </w:r>
      </w:ins>
    </w:p>
    <w:p w14:paraId="68C4701A" w14:textId="77777777" w:rsidR="001E46EC" w:rsidRDefault="001E46EC" w:rsidP="00A320F6">
      <w:pPr>
        <w:rPr>
          <w:lang w:eastAsia="ko-KR"/>
        </w:rPr>
      </w:pPr>
    </w:p>
    <w:p w14:paraId="67E5902E" w14:textId="5F187CFF" w:rsidR="008A148E" w:rsidRPr="005A79A6" w:rsidRDefault="008A148E" w:rsidP="00A320F6">
      <w:pPr>
        <w:rPr>
          <w:b/>
          <w:bCs/>
          <w:lang w:eastAsia="ko-KR"/>
        </w:rPr>
      </w:pPr>
      <w:r w:rsidRPr="005A79A6">
        <w:rPr>
          <w:b/>
          <w:bCs/>
          <w:lang w:eastAsia="ko-KR"/>
        </w:rPr>
        <w:t>8.</w:t>
      </w:r>
    </w:p>
    <w:p w14:paraId="2B591B5E" w14:textId="77777777" w:rsidR="008A148E" w:rsidRPr="005A79A6" w:rsidRDefault="008A148E" w:rsidP="008A148E">
      <w:pPr>
        <w:rPr>
          <w:b/>
          <w:bCs/>
          <w:lang w:eastAsia="ko-KR"/>
        </w:rPr>
      </w:pPr>
      <w:r w:rsidRPr="005A79A6">
        <w:rPr>
          <w:b/>
          <w:bCs/>
          <w:lang w:eastAsia="ko-KR"/>
        </w:rPr>
        <w:t>Open issue:</w:t>
      </w:r>
    </w:p>
    <w:p w14:paraId="77C09A49" w14:textId="77777777" w:rsidR="009E3207" w:rsidRPr="001737A6" w:rsidRDefault="009E3207" w:rsidP="009E3207">
      <w:pPr>
        <w:pStyle w:val="EditorsNote"/>
        <w:rPr>
          <w:i/>
          <w:iCs/>
        </w:rPr>
      </w:pPr>
      <w:r w:rsidRPr="001737A6">
        <w:rPr>
          <w:i/>
          <w:iCs/>
        </w:rPr>
        <w:t>Editor's note:</w:t>
      </w:r>
      <w:r w:rsidRPr="001737A6">
        <w:rPr>
          <w:i/>
          <w:iCs/>
        </w:rPr>
        <w:tab/>
        <w:t>Whether SIB can include localized service information for hosting network selection is FFS and it shall be evaluated by SA3 on if it is feasible from security aspect.</w:t>
      </w:r>
    </w:p>
    <w:p w14:paraId="32EBD888" w14:textId="77777777" w:rsidR="009E3207" w:rsidRDefault="009E3207" w:rsidP="009E3207">
      <w:pPr>
        <w:pStyle w:val="EditorsNote"/>
        <w:rPr>
          <w:i/>
          <w:iCs/>
        </w:rPr>
      </w:pPr>
      <w:r w:rsidRPr="001737A6">
        <w:rPr>
          <w:i/>
          <w:iCs/>
        </w:rPr>
        <w:t>Editor's note:</w:t>
      </w:r>
      <w:r w:rsidRPr="001737A6">
        <w:rPr>
          <w:i/>
          <w:iCs/>
        </w:rPr>
        <w:tab/>
        <w: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1CDEB68B" w14:textId="77777777" w:rsidR="009E3207" w:rsidRPr="00185750" w:rsidRDefault="009E3207" w:rsidP="009E3207">
      <w:pPr>
        <w:pStyle w:val="EditorsNote"/>
        <w:rPr>
          <w:i/>
          <w:iCs/>
        </w:rPr>
      </w:pPr>
      <w:r w:rsidRPr="00185750">
        <w:rPr>
          <w:i/>
          <w:iCs/>
        </w:rPr>
        <w:t>Editor's note: It is FFS whether the UE can query for further information on the localized service information hosted by the hosting network during the initial registration.</w:t>
      </w:r>
    </w:p>
    <w:p w14:paraId="147BB566" w14:textId="77777777" w:rsidR="008A148E" w:rsidRPr="005A79A6" w:rsidRDefault="008A148E" w:rsidP="008A148E">
      <w:pPr>
        <w:rPr>
          <w:b/>
          <w:bCs/>
          <w:lang w:eastAsia="ko-KR"/>
        </w:rPr>
      </w:pPr>
      <w:r w:rsidRPr="005A79A6">
        <w:rPr>
          <w:b/>
          <w:bCs/>
          <w:lang w:eastAsia="ko-KR"/>
        </w:rPr>
        <w:t>Discussion:</w:t>
      </w:r>
    </w:p>
    <w:p w14:paraId="4B039FAA" w14:textId="7602B3E8" w:rsidR="005A79A6" w:rsidRDefault="00863EE5" w:rsidP="008A148E">
      <w:pPr>
        <w:rPr>
          <w:lang w:eastAsia="ko-KR"/>
        </w:rPr>
      </w:pPr>
      <w:r>
        <w:rPr>
          <w:lang w:eastAsia="ko-KR"/>
        </w:rPr>
        <w:t>As discussed in evaluation clause 7.4.3</w:t>
      </w:r>
      <w:r w:rsidR="00B2598E">
        <w:rPr>
          <w:lang w:eastAsia="ko-KR"/>
        </w:rPr>
        <w:t>,</w:t>
      </w:r>
      <w:r w:rsidR="00765310">
        <w:rPr>
          <w:lang w:eastAsia="ko-KR"/>
        </w:rPr>
        <w:t xml:space="preserve"> one of the </w:t>
      </w:r>
      <w:r w:rsidR="004B6F3F">
        <w:rPr>
          <w:lang w:eastAsia="ko-KR"/>
        </w:rPr>
        <w:t>scenarios</w:t>
      </w:r>
      <w:r w:rsidR="00765310">
        <w:rPr>
          <w:lang w:eastAsia="ko-KR"/>
        </w:rPr>
        <w:t xml:space="preserve"> is that</w:t>
      </w:r>
      <w:r w:rsidR="00B2598E">
        <w:rPr>
          <w:lang w:eastAsia="ko-KR"/>
        </w:rPr>
        <w:t xml:space="preserve"> the localized service provider/hosting network operator </w:t>
      </w:r>
      <w:r w:rsidR="00765310">
        <w:rPr>
          <w:lang w:eastAsia="ko-KR"/>
        </w:rPr>
        <w:t xml:space="preserve">has no business relationship with neither home network operator, nor the serving network operator. </w:t>
      </w:r>
      <w:r w:rsidR="00CC1380">
        <w:rPr>
          <w:lang w:eastAsia="ko-KR"/>
        </w:rPr>
        <w:t xml:space="preserve">The UE then need to </w:t>
      </w:r>
      <w:r w:rsidR="004B6F3F">
        <w:rPr>
          <w:lang w:eastAsia="ko-KR"/>
        </w:rPr>
        <w:t xml:space="preserve">obtain localized service information </w:t>
      </w:r>
      <w:r w:rsidR="00D86ADE">
        <w:rPr>
          <w:lang w:eastAsia="ko-KR"/>
        </w:rPr>
        <w:t xml:space="preserve">and the associated hosting networking information via </w:t>
      </w:r>
      <w:r w:rsidR="004A08B1">
        <w:rPr>
          <w:lang w:eastAsia="ko-KR"/>
        </w:rPr>
        <w:t>either OTT type solution, or via hosting network directly.</w:t>
      </w:r>
    </w:p>
    <w:p w14:paraId="434AA313" w14:textId="7CC25A6E" w:rsidR="004A08B1" w:rsidRDefault="00596BB1" w:rsidP="008A148E">
      <w:pPr>
        <w:rPr>
          <w:lang w:eastAsia="ko-KR"/>
        </w:rPr>
      </w:pPr>
      <w:r>
        <w:rPr>
          <w:lang w:eastAsia="ko-KR"/>
        </w:rPr>
        <w:t xml:space="preserve">This scenario </w:t>
      </w:r>
      <w:r w:rsidR="00354077">
        <w:rPr>
          <w:lang w:eastAsia="ko-KR"/>
        </w:rPr>
        <w:t>applies only for SNPN as hosting network, as PNI-NPN is always assumed to have relationship with HPLMN.</w:t>
      </w:r>
    </w:p>
    <w:p w14:paraId="3AB919BA" w14:textId="4A77BBF6" w:rsidR="003A4D02" w:rsidRDefault="003A4D02" w:rsidP="008A148E">
      <w:pPr>
        <w:rPr>
          <w:lang w:eastAsia="ko-KR"/>
        </w:rPr>
      </w:pPr>
      <w:r>
        <w:rPr>
          <w:lang w:eastAsia="ko-KR"/>
        </w:rPr>
        <w:t>The UE in this scenario does not use home network credential to access hosting network.</w:t>
      </w:r>
    </w:p>
    <w:p w14:paraId="0E9C6BE2" w14:textId="1BE76654" w:rsidR="00CD0E67" w:rsidRDefault="00CD0E67" w:rsidP="008A148E">
      <w:pPr>
        <w:rPr>
          <w:lang w:eastAsia="ko-KR"/>
        </w:rPr>
      </w:pPr>
      <w:r>
        <w:rPr>
          <w:lang w:eastAsia="ko-KR"/>
        </w:rPr>
        <w:t>The localized service use case can be enabled following below steps:</w:t>
      </w:r>
    </w:p>
    <w:p w14:paraId="10127BF8" w14:textId="0C8811DC" w:rsidR="00CD0E67" w:rsidRDefault="000B439B" w:rsidP="000B439B">
      <w:pPr>
        <w:pStyle w:val="B1"/>
        <w:rPr>
          <w:lang w:eastAsia="ko-KR"/>
        </w:rPr>
      </w:pPr>
      <w:r>
        <w:rPr>
          <w:lang w:eastAsia="ko-KR"/>
        </w:rPr>
        <w:t>1).</w:t>
      </w:r>
      <w:r>
        <w:rPr>
          <w:lang w:eastAsia="ko-KR"/>
        </w:rPr>
        <w:tab/>
      </w:r>
      <w:r w:rsidR="00DC36D5">
        <w:rPr>
          <w:lang w:eastAsia="ko-KR"/>
        </w:rPr>
        <w:t xml:space="preserve">The </w:t>
      </w:r>
      <w:r w:rsidR="00F04EE2">
        <w:rPr>
          <w:lang w:eastAsia="ko-KR"/>
        </w:rPr>
        <w:t xml:space="preserve">UE is assumed to </w:t>
      </w:r>
      <w:r w:rsidR="00B768B6">
        <w:rPr>
          <w:lang w:eastAsia="ko-KR"/>
        </w:rPr>
        <w:t>be configured with Default UE credential</w:t>
      </w:r>
      <w:r w:rsidR="00B40F86">
        <w:rPr>
          <w:lang w:eastAsia="ko-KR"/>
        </w:rPr>
        <w:t>,</w:t>
      </w:r>
      <w:r w:rsidR="004B0EFD">
        <w:rPr>
          <w:lang w:eastAsia="ko-KR"/>
        </w:rPr>
        <w:t xml:space="preserve"> using mechanisms outside of 3GPP.</w:t>
      </w:r>
    </w:p>
    <w:p w14:paraId="51EB6ADF" w14:textId="52F8C561" w:rsidR="00B768B6" w:rsidRDefault="00B768B6" w:rsidP="00B768B6">
      <w:pPr>
        <w:pStyle w:val="B1"/>
        <w:rPr>
          <w:lang w:eastAsia="ko-KR"/>
        </w:rPr>
      </w:pPr>
      <w:r>
        <w:rPr>
          <w:lang w:eastAsia="ko-KR"/>
        </w:rPr>
        <w:t>2).</w:t>
      </w:r>
      <w:r>
        <w:rPr>
          <w:lang w:eastAsia="ko-KR"/>
        </w:rPr>
        <w:tab/>
        <w:t>Hosting network SNPN supports SNPN onboarding procedure.</w:t>
      </w:r>
    </w:p>
    <w:p w14:paraId="4E6175F9" w14:textId="45E541E0" w:rsidR="00B768B6" w:rsidRDefault="00B768B6" w:rsidP="00B12B9A">
      <w:pPr>
        <w:pStyle w:val="B1"/>
        <w:rPr>
          <w:lang w:eastAsia="ko-KR"/>
        </w:rPr>
      </w:pPr>
      <w:r>
        <w:rPr>
          <w:lang w:eastAsia="ko-KR"/>
        </w:rPr>
        <w:lastRenderedPageBreak/>
        <w:t>3).</w:t>
      </w:r>
      <w:r>
        <w:rPr>
          <w:lang w:eastAsia="ko-KR"/>
        </w:rPr>
        <w:tab/>
      </w:r>
      <w:r w:rsidR="00391479">
        <w:rPr>
          <w:lang w:eastAsia="ko-KR"/>
        </w:rPr>
        <w:t>Hosting network SNPN can make use of existing HRNN</w:t>
      </w:r>
      <w:r w:rsidR="0085458C">
        <w:rPr>
          <w:lang w:eastAsia="ko-KR"/>
        </w:rPr>
        <w:t xml:space="preserve"> (free text)</w:t>
      </w:r>
      <w:r w:rsidR="00391479">
        <w:rPr>
          <w:lang w:eastAsia="ko-KR"/>
        </w:rPr>
        <w:t xml:space="preserve"> in SIB </w:t>
      </w:r>
      <w:r w:rsidR="00884FB3">
        <w:rPr>
          <w:lang w:eastAsia="ko-KR"/>
        </w:rPr>
        <w:t xml:space="preserve">to </w:t>
      </w:r>
      <w:r w:rsidR="008044A6">
        <w:rPr>
          <w:lang w:eastAsia="ko-KR"/>
        </w:rPr>
        <w:t xml:space="preserve">include the indication of </w:t>
      </w:r>
      <w:r w:rsidR="00884FB3">
        <w:rPr>
          <w:lang w:eastAsia="ko-KR"/>
        </w:rPr>
        <w:t xml:space="preserve">support </w:t>
      </w:r>
      <w:r w:rsidR="008044A6">
        <w:rPr>
          <w:lang w:eastAsia="ko-KR"/>
        </w:rPr>
        <w:t>for</w:t>
      </w:r>
      <w:r w:rsidR="00884FB3">
        <w:rPr>
          <w:lang w:eastAsia="ko-KR"/>
        </w:rPr>
        <w:t xml:space="preserve"> localized service.</w:t>
      </w:r>
      <w:r w:rsidR="00FE5E14">
        <w:rPr>
          <w:lang w:eastAsia="ko-KR"/>
        </w:rPr>
        <w:t xml:space="preserve"> Other information regarding hosting network, localized service is not broadcasted, as to protect </w:t>
      </w:r>
      <w:r w:rsidR="00E8629F">
        <w:rPr>
          <w:lang w:eastAsia="ko-KR"/>
        </w:rPr>
        <w:t>privacy.</w:t>
      </w:r>
    </w:p>
    <w:p w14:paraId="3FFD2881" w14:textId="2C062953" w:rsidR="00DC36D5" w:rsidRDefault="008E71BA" w:rsidP="008E71BA">
      <w:pPr>
        <w:pStyle w:val="B1"/>
        <w:ind w:firstLine="0"/>
        <w:rPr>
          <w:lang w:eastAsia="ko-KR"/>
        </w:rPr>
      </w:pPr>
      <w:r>
        <w:rPr>
          <w:lang w:eastAsia="ko-KR"/>
        </w:rPr>
        <w:t>T</w:t>
      </w:r>
      <w:r w:rsidR="00DC36D5">
        <w:rPr>
          <w:lang w:eastAsia="ko-KR"/>
        </w:rPr>
        <w:t>he UE presents HRNN to e</w:t>
      </w:r>
      <w:r w:rsidR="00884FB3">
        <w:rPr>
          <w:lang w:eastAsia="ko-KR"/>
        </w:rPr>
        <w:t xml:space="preserve">nd </w:t>
      </w:r>
      <w:r w:rsidR="008044A6">
        <w:rPr>
          <w:lang w:eastAsia="ko-KR"/>
        </w:rPr>
        <w:t>user and</w:t>
      </w:r>
      <w:r w:rsidR="00DC36D5">
        <w:rPr>
          <w:lang w:eastAsia="ko-KR"/>
        </w:rPr>
        <w:t xml:space="preserve"> let</w:t>
      </w:r>
      <w:r w:rsidR="008044A6">
        <w:rPr>
          <w:lang w:eastAsia="ko-KR"/>
        </w:rPr>
        <w:t>s</w:t>
      </w:r>
      <w:r w:rsidR="00DC36D5">
        <w:rPr>
          <w:lang w:eastAsia="ko-KR"/>
        </w:rPr>
        <w:t xml:space="preserve"> end user to decide whether to proceed with onboarding.</w:t>
      </w:r>
    </w:p>
    <w:p w14:paraId="52EC1139" w14:textId="0759F7E1" w:rsidR="006C0129" w:rsidRDefault="00E0796B" w:rsidP="00E0796B">
      <w:pPr>
        <w:pStyle w:val="NO"/>
        <w:rPr>
          <w:lang w:eastAsia="ko-KR"/>
        </w:rPr>
      </w:pPr>
      <w:r>
        <w:rPr>
          <w:lang w:eastAsia="ko-KR"/>
        </w:rPr>
        <w:t>NOTE:</w:t>
      </w:r>
      <w:r>
        <w:rPr>
          <w:lang w:eastAsia="ko-KR"/>
        </w:rPr>
        <w:tab/>
        <w:t xml:space="preserve">In case of automatic </w:t>
      </w:r>
      <w:r w:rsidR="005B5EEF">
        <w:rPr>
          <w:lang w:eastAsia="ko-KR"/>
        </w:rPr>
        <w:t>SNPN selection, home network credential is used to access the hosting network SNPN, there is no need for onboarding.</w:t>
      </w:r>
    </w:p>
    <w:p w14:paraId="553C3474" w14:textId="675EF5A3" w:rsidR="00884FB3" w:rsidRDefault="00D43320" w:rsidP="00B768B6">
      <w:pPr>
        <w:pStyle w:val="B1"/>
        <w:rPr>
          <w:lang w:eastAsia="ko-KR"/>
        </w:rPr>
      </w:pPr>
      <w:r>
        <w:rPr>
          <w:lang w:eastAsia="ko-KR"/>
        </w:rPr>
        <w:t>4</w:t>
      </w:r>
      <w:r w:rsidR="00DC36D5">
        <w:rPr>
          <w:lang w:eastAsia="ko-KR"/>
        </w:rPr>
        <w:t>).</w:t>
      </w:r>
      <w:r w:rsidR="00DC36D5">
        <w:rPr>
          <w:lang w:eastAsia="ko-KR"/>
        </w:rPr>
        <w:tab/>
      </w:r>
      <w:r w:rsidR="007425B9">
        <w:rPr>
          <w:lang w:eastAsia="ko-KR"/>
        </w:rPr>
        <w:t>The UE performs onboarding registration with hosting network SNPN, authenticated with Default UE credential.</w:t>
      </w:r>
    </w:p>
    <w:p w14:paraId="3BF33C89" w14:textId="02FD626F" w:rsidR="00FB5398" w:rsidRDefault="00406F94" w:rsidP="00B768B6">
      <w:pPr>
        <w:pStyle w:val="B1"/>
        <w:rPr>
          <w:lang w:eastAsia="ko-KR"/>
        </w:rPr>
      </w:pPr>
      <w:r>
        <w:rPr>
          <w:lang w:eastAsia="ko-KR"/>
        </w:rPr>
        <w:t>5</w:t>
      </w:r>
      <w:r w:rsidR="00FB5398">
        <w:rPr>
          <w:lang w:eastAsia="ko-KR"/>
        </w:rPr>
        <w:t>).</w:t>
      </w:r>
      <w:r w:rsidR="00FB5398">
        <w:rPr>
          <w:lang w:eastAsia="ko-KR"/>
        </w:rPr>
        <w:tab/>
      </w:r>
      <w:r w:rsidR="00720C4E">
        <w:rPr>
          <w:lang w:eastAsia="ko-KR"/>
        </w:rPr>
        <w:t xml:space="preserve">The UE </w:t>
      </w:r>
      <w:r w:rsidR="001041B4">
        <w:rPr>
          <w:lang w:eastAsia="ko-KR"/>
        </w:rPr>
        <w:t xml:space="preserve">requests for PVS and </w:t>
      </w:r>
      <w:r w:rsidR="00720C4E">
        <w:rPr>
          <w:lang w:eastAsia="ko-KR"/>
        </w:rPr>
        <w:t>is provisioned with PVS of the hosting network SNPN</w:t>
      </w:r>
      <w:r w:rsidR="000E3CF2">
        <w:rPr>
          <w:lang w:eastAsia="ko-KR"/>
        </w:rPr>
        <w:t xml:space="preserve">. Then the UE </w:t>
      </w:r>
      <w:r w:rsidR="00720C4E">
        <w:rPr>
          <w:lang w:eastAsia="ko-KR"/>
        </w:rPr>
        <w:t>performs user plane remote provisioning to download subscription/credential to access this hosting network SNPN.</w:t>
      </w:r>
    </w:p>
    <w:p w14:paraId="544BE326" w14:textId="5883B439" w:rsidR="005E5193" w:rsidRDefault="00406F94" w:rsidP="00B768B6">
      <w:pPr>
        <w:pStyle w:val="B1"/>
        <w:rPr>
          <w:lang w:eastAsia="ko-KR"/>
        </w:rPr>
      </w:pPr>
      <w:r>
        <w:rPr>
          <w:lang w:eastAsia="ko-KR"/>
        </w:rPr>
        <w:t>6</w:t>
      </w:r>
      <w:r w:rsidR="00720C4E">
        <w:rPr>
          <w:lang w:eastAsia="ko-KR"/>
        </w:rPr>
        <w:t>).</w:t>
      </w:r>
      <w:r w:rsidR="00720C4E">
        <w:rPr>
          <w:lang w:eastAsia="ko-KR"/>
        </w:rPr>
        <w:tab/>
        <w:t xml:space="preserve">The UE </w:t>
      </w:r>
      <w:r w:rsidR="00443041">
        <w:rPr>
          <w:lang w:eastAsia="ko-KR"/>
        </w:rPr>
        <w:t>deregister</w:t>
      </w:r>
      <w:r w:rsidR="00AC5454">
        <w:rPr>
          <w:lang w:eastAsia="ko-KR"/>
        </w:rPr>
        <w:t>s from hosting network SNPN</w:t>
      </w:r>
      <w:r w:rsidR="00443041">
        <w:rPr>
          <w:lang w:eastAsia="ko-KR"/>
        </w:rPr>
        <w:t xml:space="preserve"> after the onboarding procedure is finished, and </w:t>
      </w:r>
      <w:r w:rsidR="00AC5454">
        <w:rPr>
          <w:lang w:eastAsia="ko-KR"/>
        </w:rPr>
        <w:t xml:space="preserve">performs initial registration </w:t>
      </w:r>
      <w:r w:rsidR="005E5193">
        <w:rPr>
          <w:lang w:eastAsia="ko-KR"/>
        </w:rPr>
        <w:t>to the hosting network using the new subscription/credential.</w:t>
      </w:r>
    </w:p>
    <w:p w14:paraId="6DC8CDB0" w14:textId="270E28E5" w:rsidR="00720C4E" w:rsidRDefault="00406F94" w:rsidP="00B768B6">
      <w:pPr>
        <w:pStyle w:val="B1"/>
        <w:rPr>
          <w:lang w:eastAsia="ko-KR"/>
        </w:rPr>
      </w:pPr>
      <w:r>
        <w:rPr>
          <w:lang w:eastAsia="ko-KR"/>
        </w:rPr>
        <w:t>7</w:t>
      </w:r>
      <w:r w:rsidR="005E5193">
        <w:rPr>
          <w:lang w:eastAsia="ko-KR"/>
        </w:rPr>
        <w:t>).</w:t>
      </w:r>
      <w:r w:rsidR="005E5193">
        <w:rPr>
          <w:lang w:eastAsia="ko-KR"/>
        </w:rPr>
        <w:tab/>
        <w:t xml:space="preserve">The UE </w:t>
      </w:r>
      <w:r w:rsidR="00AC5454">
        <w:rPr>
          <w:lang w:eastAsia="ko-KR"/>
        </w:rPr>
        <w:t>queries detail</w:t>
      </w:r>
      <w:r w:rsidR="00246D8A">
        <w:rPr>
          <w:lang w:eastAsia="ko-KR"/>
        </w:rPr>
        <w:t>ed information of localized service with hosting network SNPN using NAS procedure.</w:t>
      </w:r>
    </w:p>
    <w:p w14:paraId="173322D6" w14:textId="6D4FB895" w:rsidR="00DD70A2" w:rsidRDefault="00406F94" w:rsidP="00DD70A2">
      <w:pPr>
        <w:pStyle w:val="B1"/>
        <w:rPr>
          <w:lang w:eastAsia="ko-KR"/>
        </w:rPr>
      </w:pPr>
      <w:r>
        <w:rPr>
          <w:lang w:eastAsia="ko-KR"/>
        </w:rPr>
        <w:t>8</w:t>
      </w:r>
      <w:r w:rsidR="00C46236">
        <w:rPr>
          <w:lang w:eastAsia="ko-KR"/>
        </w:rPr>
        <w:t>).</w:t>
      </w:r>
      <w:r w:rsidR="00C46236">
        <w:rPr>
          <w:lang w:eastAsia="ko-KR"/>
        </w:rPr>
        <w:tab/>
        <w:t>The UE presents the detailed information of localized service to end user</w:t>
      </w:r>
      <w:r w:rsidR="007412A9">
        <w:rPr>
          <w:lang w:eastAsia="ko-KR"/>
        </w:rPr>
        <w:t xml:space="preserve">, </w:t>
      </w:r>
      <w:r w:rsidR="00B72F5A">
        <w:rPr>
          <w:lang w:eastAsia="ko-KR"/>
        </w:rPr>
        <w:t>for end user to decide if proceed with the access or abort.</w:t>
      </w:r>
    </w:p>
    <w:p w14:paraId="4CD3C82B" w14:textId="4148EB00" w:rsidR="00BE54B7" w:rsidRPr="00BE54B7" w:rsidRDefault="00BE54B7" w:rsidP="008A148E">
      <w:pPr>
        <w:rPr>
          <w:lang w:eastAsia="ko-KR"/>
        </w:rPr>
      </w:pPr>
      <w:r>
        <w:rPr>
          <w:lang w:eastAsia="ko-KR"/>
        </w:rPr>
        <w:t xml:space="preserve">Based on </w:t>
      </w:r>
      <w:r w:rsidR="00CA3DD8">
        <w:rPr>
          <w:lang w:eastAsia="ko-KR"/>
        </w:rPr>
        <w:t xml:space="preserve">the discussion above, there is no need to have SIB extension for supporting hosting network to provide localized service information to UE. </w:t>
      </w:r>
      <w:r w:rsidR="005173DC">
        <w:rPr>
          <w:lang w:eastAsia="ko-KR"/>
        </w:rPr>
        <w:t xml:space="preserve">The query of localized service information with hosting network via NAS layer can </w:t>
      </w:r>
      <w:r w:rsidR="00931D2D">
        <w:rPr>
          <w:lang w:eastAsia="ko-KR"/>
        </w:rPr>
        <w:t>utilize the same function for provisioning UE in home network, serving network.</w:t>
      </w:r>
    </w:p>
    <w:p w14:paraId="68EAD222" w14:textId="19A43D63" w:rsidR="008A148E" w:rsidRPr="005A79A6" w:rsidRDefault="008A148E" w:rsidP="008A148E">
      <w:pPr>
        <w:rPr>
          <w:b/>
          <w:bCs/>
          <w:lang w:eastAsia="ko-KR"/>
        </w:rPr>
      </w:pPr>
      <w:r w:rsidRPr="005A79A6">
        <w:rPr>
          <w:b/>
          <w:bCs/>
          <w:lang w:eastAsia="ko-KR"/>
        </w:rPr>
        <w:t>Proposal:</w:t>
      </w:r>
    </w:p>
    <w:p w14:paraId="5A2EB1B2" w14:textId="1D375DA4" w:rsidR="007E0706" w:rsidRDefault="00CA3DD8" w:rsidP="00A320F6">
      <w:pPr>
        <w:rPr>
          <w:lang w:eastAsia="ko-KR"/>
        </w:rPr>
      </w:pPr>
      <w:r>
        <w:rPr>
          <w:lang w:eastAsia="ko-KR"/>
        </w:rPr>
        <w:t xml:space="preserve">It is proposed to remove these ENs </w:t>
      </w:r>
      <w:r w:rsidR="00944104">
        <w:rPr>
          <w:lang w:eastAsia="ko-KR"/>
        </w:rPr>
        <w:t>, and clarify existing onboarding procedure can be used</w:t>
      </w:r>
      <w:r w:rsidR="00364FEC">
        <w:rPr>
          <w:lang w:eastAsia="ko-KR"/>
        </w:rPr>
        <w:t xml:space="preserve"> (with the </w:t>
      </w:r>
      <w:r w:rsidR="0065516E">
        <w:rPr>
          <w:lang w:eastAsia="ko-KR"/>
        </w:rPr>
        <w:t xml:space="preserve">earlier proposed enhancement that </w:t>
      </w:r>
      <w:r w:rsidR="0065516E" w:rsidRPr="0065516E">
        <w:rPr>
          <w:lang w:eastAsia="ko-KR"/>
        </w:rPr>
        <w:t>UE can indicate the intention of the onboarding</w:t>
      </w:r>
      <w:r w:rsidR="0065516E">
        <w:rPr>
          <w:lang w:eastAsia="ko-KR"/>
        </w:rPr>
        <w:t>)</w:t>
      </w:r>
      <w:r w:rsidR="00944104">
        <w:rPr>
          <w:lang w:eastAsia="ko-KR"/>
        </w:rPr>
        <w:t>.</w:t>
      </w:r>
    </w:p>
    <w:p w14:paraId="4216B808" w14:textId="175C23CA" w:rsidR="00A87C10" w:rsidRDefault="0027134F" w:rsidP="00A320F6">
      <w:pPr>
        <w:rPr>
          <w:ins w:id="13" w:author="Ericsson User AB 08" w:date="2022-11-01T23:56:00Z"/>
          <w:lang w:eastAsia="ko-KR"/>
        </w:rPr>
      </w:pPr>
      <w:ins w:id="14" w:author="Ericsson User AB 08" w:date="2022-11-01T23:56:00Z">
        <w:r>
          <w:rPr>
            <w:lang w:eastAsia="ko-KR"/>
          </w:rPr>
          <w:t>Changes with user name "Ericsson User AB 08"</w:t>
        </w:r>
        <w:r w:rsidR="00BD657A">
          <w:rPr>
            <w:lang w:eastAsia="ko-KR"/>
          </w:rPr>
          <w:t>.</w:t>
        </w:r>
      </w:ins>
    </w:p>
    <w:p w14:paraId="3D8013DA" w14:textId="291F302C" w:rsidR="006D0864" w:rsidRDefault="003904D8" w:rsidP="00A320F6">
      <w:pPr>
        <w:rPr>
          <w:lang w:eastAsia="ko-KR"/>
        </w:rPr>
      </w:pPr>
      <w:r>
        <w:rPr>
          <w:lang w:eastAsia="ko-KR"/>
        </w:rPr>
        <w:t>9.</w:t>
      </w:r>
    </w:p>
    <w:p w14:paraId="171E9DD6" w14:textId="77777777" w:rsidR="003904D8" w:rsidRPr="005A79A6" w:rsidRDefault="003904D8" w:rsidP="003904D8">
      <w:pPr>
        <w:rPr>
          <w:b/>
          <w:bCs/>
          <w:lang w:eastAsia="ko-KR"/>
        </w:rPr>
      </w:pPr>
      <w:r w:rsidRPr="005A79A6">
        <w:rPr>
          <w:b/>
          <w:bCs/>
          <w:lang w:eastAsia="ko-KR"/>
        </w:rPr>
        <w:t>Open issue:</w:t>
      </w:r>
    </w:p>
    <w:p w14:paraId="57935CE1" w14:textId="77777777" w:rsidR="003904D8" w:rsidRDefault="003904D8" w:rsidP="003904D8">
      <w:pPr>
        <w:pStyle w:val="EditorsNote"/>
      </w:pPr>
      <w:r>
        <w:t>Editor's note 4-1:</w:t>
      </w:r>
      <w:r>
        <w:tab/>
        <w:t>It is FFS whether the home network authorization is needed before the UE performs manual selection of a hosting network.</w:t>
      </w:r>
    </w:p>
    <w:p w14:paraId="31EFCCDF" w14:textId="2E77DC3E" w:rsidR="003904D8" w:rsidRDefault="003904D8" w:rsidP="00A320F6">
      <w:pPr>
        <w:rPr>
          <w:lang w:eastAsia="ko-KR"/>
        </w:rPr>
      </w:pPr>
      <w:r>
        <w:rPr>
          <w:lang w:eastAsia="ko-KR"/>
        </w:rPr>
        <w:t>This is related to an LS sent to SA1</w:t>
      </w:r>
      <w:r w:rsidR="00606F87">
        <w:rPr>
          <w:lang w:eastAsia="ko-KR"/>
        </w:rPr>
        <w:t xml:space="preserve">. If SA1 replies that there is no need for </w:t>
      </w:r>
      <w:r w:rsidR="0073727A">
        <w:rPr>
          <w:lang w:eastAsia="ko-KR"/>
        </w:rPr>
        <w:t xml:space="preserve">such </w:t>
      </w:r>
      <w:r w:rsidR="0073727A" w:rsidRPr="0073727A">
        <w:rPr>
          <w:lang w:eastAsia="ko-KR"/>
        </w:rPr>
        <w:t>home network authorization</w:t>
      </w:r>
      <w:r w:rsidR="0073727A">
        <w:rPr>
          <w:lang w:eastAsia="ko-KR"/>
        </w:rPr>
        <w:t xml:space="preserve">, there is no addiitonal work for SA2. If SA1 states that there is a need for </w:t>
      </w:r>
      <w:r w:rsidR="0073727A" w:rsidRPr="0073727A">
        <w:rPr>
          <w:lang w:eastAsia="ko-KR"/>
        </w:rPr>
        <w:t>home network authorization</w:t>
      </w:r>
      <w:r w:rsidR="00B41D7E">
        <w:rPr>
          <w:lang w:eastAsia="ko-KR"/>
        </w:rPr>
        <w:t xml:space="preserve">, SA2 can address this during normative phase. </w:t>
      </w:r>
      <w:r w:rsidR="00606F87">
        <w:rPr>
          <w:lang w:eastAsia="ko-KR"/>
        </w:rPr>
        <w:t>It is proposed to turn this into a note</w:t>
      </w:r>
      <w:r w:rsidR="00B41D7E">
        <w:rPr>
          <w:lang w:eastAsia="ko-KR"/>
        </w:rPr>
        <w:t>.</w:t>
      </w:r>
    </w:p>
    <w:p w14:paraId="46A82275" w14:textId="7031149F" w:rsidR="00704E78" w:rsidRDefault="00704E78" w:rsidP="00704E78">
      <w:pPr>
        <w:rPr>
          <w:ins w:id="15" w:author="Ericsson User AB 09" w:date="2022-11-04T19:35:00Z"/>
          <w:lang w:eastAsia="ko-KR"/>
        </w:rPr>
      </w:pPr>
      <w:ins w:id="16" w:author="Ericsson User AB 09" w:date="2022-11-04T19:35:00Z">
        <w:r>
          <w:rPr>
            <w:lang w:eastAsia="ko-KR"/>
          </w:rPr>
          <w:t>Changes with user name "Ericsson User AB 09".</w:t>
        </w:r>
      </w:ins>
    </w:p>
    <w:p w14:paraId="47490952" w14:textId="77777777" w:rsidR="00B41D7E" w:rsidRPr="00717152" w:rsidRDefault="00B41D7E" w:rsidP="00A320F6">
      <w:pPr>
        <w:rPr>
          <w:lang w:eastAsia="ko-KR"/>
        </w:rPr>
      </w:pPr>
    </w:p>
    <w:p w14:paraId="056E9D8C" w14:textId="77777777" w:rsidR="00B64E87" w:rsidRPr="00911630" w:rsidRDefault="00B64E87" w:rsidP="00B64E87">
      <w:pPr>
        <w:pStyle w:val="Heading1"/>
      </w:pPr>
      <w:r w:rsidRPr="00911630">
        <w:t>Proposal</w:t>
      </w:r>
    </w:p>
    <w:p w14:paraId="056E9D8D" w14:textId="046590A1" w:rsidR="00B64E87" w:rsidRPr="00911630" w:rsidRDefault="009C1754" w:rsidP="00B64E87">
      <w:r>
        <w:t>Update</w:t>
      </w:r>
      <w:r w:rsidR="00B64E87" w:rsidRPr="00911630">
        <w:t xml:space="preserve"> the </w:t>
      </w:r>
      <w:r w:rsidR="002133D9">
        <w:t>conclusion</w:t>
      </w:r>
      <w:r w:rsidR="00FF4A19" w:rsidRPr="00911630">
        <w:t xml:space="preserve"> </w:t>
      </w:r>
      <w:r w:rsidR="00B64E87" w:rsidRPr="00911630">
        <w:t>to TR 23.700-0</w:t>
      </w:r>
      <w:r w:rsidR="00527FA9" w:rsidRPr="00911630">
        <w:t>8</w:t>
      </w:r>
      <w:r w:rsidR="00B64E87" w:rsidRPr="00911630">
        <w:t>.</w:t>
      </w:r>
    </w:p>
    <w:p w14:paraId="056E9D8E" w14:textId="77777777" w:rsidR="00B64E87" w:rsidRPr="00911630" w:rsidRDefault="00B64E87" w:rsidP="00B64E87"/>
    <w:p w14:paraId="056E9D8F" w14:textId="77612C2B"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5FA3286E" w14:textId="77777777" w:rsidR="00D65C91" w:rsidRPr="00F35A29" w:rsidRDefault="00D65C91" w:rsidP="00D65C91">
      <w:pPr>
        <w:pStyle w:val="Heading2"/>
      </w:pPr>
      <w:bookmarkStart w:id="17" w:name="_Toc117258466"/>
      <w:r w:rsidRPr="00F35A29">
        <w:t>8.4</w:t>
      </w:r>
      <w:r w:rsidRPr="00F35A29">
        <w:tab/>
        <w:t>Key Issue #4: Enabling UE to discover, select and access NPN as hosting network and receive localized services</w:t>
      </w:r>
      <w:bookmarkEnd w:id="17"/>
    </w:p>
    <w:p w14:paraId="1152FE9F" w14:textId="50ADEC13" w:rsidR="00D65C91" w:rsidDel="00F033B5" w:rsidRDefault="00D65C91" w:rsidP="00D65C91">
      <w:pPr>
        <w:pStyle w:val="EditorsNote"/>
        <w:rPr>
          <w:del w:id="18" w:author="Ericsson User" w:date="2022-11-04T19:31:00Z"/>
          <w:lang w:eastAsia="ko-KR"/>
        </w:rPr>
      </w:pPr>
      <w:del w:id="19" w:author="Ericsson User" w:date="2022-11-04T19:31:00Z">
        <w:r w:rsidDel="00F033B5">
          <w:delText>Editor's note</w:delText>
        </w:r>
        <w:r w:rsidRPr="00446F71" w:rsidDel="00F033B5">
          <w:rPr>
            <w:lang w:eastAsia="ko-KR"/>
          </w:rPr>
          <w:delText>:</w:delText>
        </w:r>
        <w:r w:rsidDel="00F033B5">
          <w:rPr>
            <w:lang w:eastAsia="ko-KR"/>
          </w:rPr>
          <w:tab/>
        </w:r>
        <w:r w:rsidRPr="00446F71" w:rsidDel="00F033B5">
          <w:rPr>
            <w:lang w:eastAsia="ko-KR"/>
          </w:rPr>
          <w:delText>The following are interim conclusions for KI#4, and to be taken as basis for further work i.e. also what has been agreed as to be included as a conclusion is candidate for being changed.</w:delText>
        </w:r>
      </w:del>
    </w:p>
    <w:p w14:paraId="37FEDA80" w14:textId="77777777" w:rsidR="00D65C91" w:rsidRPr="003B75D4" w:rsidRDefault="00D65C91" w:rsidP="00D65C91">
      <w:pPr>
        <w:pStyle w:val="Heading3"/>
      </w:pPr>
      <w:bookmarkStart w:id="20" w:name="_Toc113020901"/>
      <w:bookmarkStart w:id="21" w:name="_Toc117258467"/>
      <w:r w:rsidRPr="003B75D4">
        <w:lastRenderedPageBreak/>
        <w:t>8.4.1</w:t>
      </w:r>
      <w:r w:rsidRPr="003B75D4">
        <w:tab/>
        <w:t>General</w:t>
      </w:r>
      <w:bookmarkEnd w:id="20"/>
      <w:bookmarkEnd w:id="21"/>
    </w:p>
    <w:p w14:paraId="471137F1" w14:textId="77777777" w:rsidR="00D65C91" w:rsidRPr="003B75D4" w:rsidRDefault="00D65C91" w:rsidP="00D65C91">
      <w:r w:rsidRPr="003B75D4">
        <w:t>The conclusion for KI #4 is made for each component that is evaluated in clause 7.4.</w:t>
      </w:r>
    </w:p>
    <w:p w14:paraId="7A9BF16A" w14:textId="77777777" w:rsidR="00D65C91" w:rsidRDefault="00D65C91" w:rsidP="00D65C91">
      <w:pPr>
        <w:rPr>
          <w:rFonts w:eastAsia="PMingLiU"/>
          <w:lang w:val="en-US" w:eastAsia="zh-TW"/>
        </w:rPr>
      </w:pPr>
      <w:r w:rsidRPr="003B75D4">
        <w:rPr>
          <w:rFonts w:eastAsia="PMingLiU"/>
          <w:lang w:val="en-US" w:eastAsia="zh-TW"/>
        </w:rPr>
        <w:t>When UE accesses the Hosting network using the subscription/credentials of its Home network, only two cases are considered:</w:t>
      </w:r>
    </w:p>
    <w:p w14:paraId="4B8959AE" w14:textId="77777777" w:rsidR="00D65C91" w:rsidRPr="003B75D4" w:rsidRDefault="00D65C91" w:rsidP="00D65C91">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PLMN, the Hosting network can be PNI-NPN or SNPN.</w:t>
      </w:r>
    </w:p>
    <w:p w14:paraId="6F4250E2" w14:textId="77777777" w:rsidR="00D65C91" w:rsidRPr="003B75D4" w:rsidRDefault="00D65C91" w:rsidP="00D65C91">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SNPN, the Hosting network can be only SNPN</w:t>
      </w:r>
    </w:p>
    <w:p w14:paraId="5E25E4C9" w14:textId="77777777" w:rsidR="00D65C91" w:rsidRPr="003B75D4" w:rsidRDefault="00D65C91" w:rsidP="00D65C91">
      <w:pPr>
        <w:rPr>
          <w:lang w:val="en-US"/>
        </w:rPr>
      </w:pPr>
      <w:r w:rsidRPr="003B75D4">
        <w:rPr>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6EC6E86E" w14:textId="77777777" w:rsidR="00D65C91" w:rsidRPr="003B75D4" w:rsidRDefault="00D65C91" w:rsidP="00D65C91">
      <w:pPr>
        <w:pStyle w:val="Heading3"/>
      </w:pPr>
      <w:bookmarkStart w:id="22" w:name="_Toc113020902"/>
      <w:bookmarkStart w:id="23" w:name="_Toc117258468"/>
      <w:r w:rsidRPr="003B75D4">
        <w:t>8.4.2</w:t>
      </w:r>
      <w:r w:rsidRPr="003B75D4">
        <w:tab/>
        <w:t>Conclusion for the content of the localized service information</w:t>
      </w:r>
      <w:bookmarkEnd w:id="22"/>
      <w:bookmarkEnd w:id="23"/>
    </w:p>
    <w:p w14:paraId="5FCFB600" w14:textId="77777777" w:rsidR="00D65C91" w:rsidRDefault="00D65C91" w:rsidP="00D65C91">
      <w:pPr>
        <w:rPr>
          <w:lang w:eastAsia="ko-KR"/>
        </w:rPr>
      </w:pPr>
      <w:r w:rsidRPr="003B75D4">
        <w:rPr>
          <w:lang w:eastAsia="ko-KR"/>
        </w:rPr>
        <w:t>The following interim conclusions are reached. Final conclusions for normative work are expected for SA2#154 i.e. whether to proceed with Alt.1 and/or Alt.2.</w:t>
      </w:r>
    </w:p>
    <w:p w14:paraId="3E860986" w14:textId="77777777" w:rsidR="00D65C91" w:rsidRDefault="00D65C91" w:rsidP="00D65C91">
      <w:pPr>
        <w:pStyle w:val="B1"/>
        <w:rPr>
          <w:lang w:eastAsia="ko-KR"/>
        </w:rPr>
      </w:pPr>
      <w:r>
        <w:rPr>
          <w:lang w:eastAsia="ko-KR"/>
        </w:rPr>
        <w:t>Alt.1.</w:t>
      </w:r>
      <w:r>
        <w:rPr>
          <w:lang w:eastAsia="ko-KR"/>
        </w:rPr>
        <w:tab/>
        <w:t>The localized service information is provided to UE for UE to discover and select hosting network to receive desired localized service. The content of the localized service information can include the following elements:</w:t>
      </w:r>
    </w:p>
    <w:p w14:paraId="37282642" w14:textId="77777777" w:rsidR="00D65C91" w:rsidRDefault="00D65C91" w:rsidP="00D65C91">
      <w:pPr>
        <w:pStyle w:val="B2"/>
        <w:rPr>
          <w:lang w:eastAsia="ko-KR"/>
        </w:rPr>
      </w:pPr>
      <w:r>
        <w:rPr>
          <w:lang w:eastAsia="ko-KR"/>
        </w:rPr>
        <w:t>a.</w:t>
      </w:r>
      <w:r>
        <w:rPr>
          <w:lang w:eastAsia="ko-KR"/>
        </w:rPr>
        <w:tab/>
        <w:t>Identifier/name of the localized service.</w:t>
      </w:r>
    </w:p>
    <w:p w14:paraId="1A507DE2" w14:textId="77777777" w:rsidR="00D65C91" w:rsidRDefault="00D65C91" w:rsidP="00D65C91">
      <w:pPr>
        <w:pStyle w:val="B2"/>
        <w:rPr>
          <w:lang w:eastAsia="ko-KR"/>
        </w:rPr>
      </w:pPr>
      <w:r>
        <w:rPr>
          <w:lang w:eastAsia="ko-KR"/>
        </w:rPr>
        <w:t>b.</w:t>
      </w:r>
      <w:r>
        <w:rPr>
          <w:lang w:eastAsia="ko-KR"/>
        </w:rPr>
        <w:tab/>
        <w:t>Validity conditions for the localized service, e.g. duration of remaining service operation ,time and location.</w:t>
      </w:r>
    </w:p>
    <w:p w14:paraId="1CF9FAA8" w14:textId="777CAB3F" w:rsidR="00D65C91" w:rsidDel="00DE1DA1" w:rsidRDefault="00D65C91" w:rsidP="00D65C91">
      <w:pPr>
        <w:pStyle w:val="EditorsNote"/>
        <w:rPr>
          <w:del w:id="24" w:author="Ericsson User AB 06" w:date="2022-11-01T14:38:00Z"/>
        </w:rPr>
      </w:pPr>
      <w:del w:id="25" w:author="Ericsson User AB 06" w:date="2022-11-01T14:38:00Z">
        <w:r w:rsidDel="00DE1DA1">
          <w:delText>Editor's note 2-1 a:</w:delText>
        </w:r>
        <w:r w:rsidDel="00DE1DA1">
          <w:tab/>
          <w:delText>It is FFS whether a PVS address / captive portal information need to be provided as an optional information to the UE. In the Localized service information. If not How will UE be provided this address is FFS.</w:delText>
        </w:r>
      </w:del>
    </w:p>
    <w:p w14:paraId="3D11B14F" w14:textId="77777777" w:rsidR="00D65C91" w:rsidRDefault="00D65C91" w:rsidP="00D65C91">
      <w:pPr>
        <w:pStyle w:val="B2"/>
        <w:rPr>
          <w:lang w:eastAsia="ko-KR"/>
        </w:rPr>
      </w:pPr>
      <w:r>
        <w:rPr>
          <w:lang w:eastAsia="ko-KR"/>
        </w:rPr>
        <w:t>d.</w:t>
      </w:r>
      <w:r>
        <w:rPr>
          <w:lang w:eastAsia="ko-KR"/>
        </w:rPr>
        <w:tab/>
        <w:t>Hosting network related information, per hosting network in the case of SNPN as hosting network:</w:t>
      </w:r>
    </w:p>
    <w:p w14:paraId="6ACBF8F7" w14:textId="77777777" w:rsidR="00D65C91" w:rsidRDefault="00D65C91" w:rsidP="00D65C91">
      <w:pPr>
        <w:pStyle w:val="B3"/>
        <w:rPr>
          <w:lang w:eastAsia="ko-KR"/>
        </w:rPr>
      </w:pPr>
      <w:r>
        <w:rPr>
          <w:lang w:eastAsia="ko-KR"/>
        </w:rPr>
        <w:t>i.</w:t>
      </w:r>
      <w:r>
        <w:rPr>
          <w:lang w:eastAsia="ko-KR"/>
        </w:rPr>
        <w:tab/>
        <w:t>hosting network identifier, e.g. SNPN ID, GIN;</w:t>
      </w:r>
    </w:p>
    <w:p w14:paraId="065B363E" w14:textId="69399605" w:rsidR="00DB569D" w:rsidRDefault="00D65C91" w:rsidP="00D65C91">
      <w:pPr>
        <w:pStyle w:val="B3"/>
        <w:rPr>
          <w:lang w:eastAsia="ko-KR"/>
        </w:rPr>
      </w:pPr>
      <w:r>
        <w:rPr>
          <w:lang w:eastAsia="ko-KR"/>
        </w:rPr>
        <w:t>ii.</w:t>
      </w:r>
      <w:r>
        <w:rPr>
          <w:lang w:eastAsia="ko-KR"/>
        </w:rPr>
        <w:tab/>
        <w:t>Validity condition, e.g. time and/or location (optional)</w:t>
      </w:r>
    </w:p>
    <w:p w14:paraId="16F34BF9" w14:textId="3EEB1594" w:rsidR="00215621" w:rsidDel="00215621" w:rsidRDefault="00D65C91" w:rsidP="00215621">
      <w:pPr>
        <w:pStyle w:val="EditorsNote"/>
        <w:rPr>
          <w:del w:id="26" w:author="Ericsson User AB 04" w:date="2022-10-31T21:21:00Z"/>
        </w:rPr>
      </w:pPr>
      <w:del w:id="27" w:author="Ericsson User AB 04" w:date="2022-10-31T21:21:00Z">
        <w:r w:rsidDel="004B0426">
          <w:delText>Editor's note 2-1b:</w:delText>
        </w:r>
        <w:r w:rsidDel="004B0426">
          <w:tab/>
          <w:delText>It is FFS whether Validity condition is to be possible to be set per localized service, hosting network or both.</w:delText>
        </w:r>
      </w:del>
    </w:p>
    <w:p w14:paraId="489A83E3" w14:textId="1E2C92CB" w:rsidR="00215621" w:rsidRDefault="00215621" w:rsidP="00215621">
      <w:pPr>
        <w:pStyle w:val="NO"/>
        <w:rPr>
          <w:ins w:id="28" w:author="Ericsson User AB 06" w:date="2022-10-31T22:16:00Z"/>
        </w:rPr>
      </w:pPr>
      <w:ins w:id="29" w:author="Ericsson User AB 04" w:date="2022-10-31T21:24:00Z">
        <w:r>
          <w:t>NOTE:</w:t>
        </w:r>
        <w:r>
          <w:tab/>
        </w:r>
        <w:r w:rsidR="003E0985">
          <w:t>The validity condition</w:t>
        </w:r>
      </w:ins>
      <w:ins w:id="30" w:author="Ericsson User AB 04" w:date="2022-10-31T21:25:00Z">
        <w:r w:rsidR="00701217">
          <w:t>s</w:t>
        </w:r>
      </w:ins>
      <w:ins w:id="31" w:author="Ericsson User AB 04" w:date="2022-10-31T21:24:00Z">
        <w:r w:rsidR="003E0985">
          <w:t xml:space="preserve"> associated with hosting network </w:t>
        </w:r>
      </w:ins>
      <w:ins w:id="32" w:author="Ericsson User AB 04" w:date="2022-11-01T14:43:00Z">
        <w:r w:rsidR="001F2B1F">
          <w:t xml:space="preserve">needs to </w:t>
        </w:r>
      </w:ins>
      <w:ins w:id="33" w:author="Ericsson User AB 04" w:date="2022-10-31T21:24:00Z">
        <w:r w:rsidR="003E0985">
          <w:t xml:space="preserve">be consistent with the </w:t>
        </w:r>
        <w:r w:rsidR="00701217">
          <w:t>val</w:t>
        </w:r>
      </w:ins>
      <w:ins w:id="34" w:author="Ericsson User AB 04" w:date="2022-10-31T21:25:00Z">
        <w:r w:rsidR="00701217">
          <w:t>idity conditions associated with localized service.</w:t>
        </w:r>
      </w:ins>
    </w:p>
    <w:p w14:paraId="7AFCBCC6" w14:textId="75129708" w:rsidR="00DE5BAA" w:rsidRDefault="00DE5BAA" w:rsidP="007B5F00">
      <w:pPr>
        <w:pStyle w:val="B3"/>
        <w:rPr>
          <w:ins w:id="35" w:author="Ericsson User AB 04" w:date="2022-10-31T21:24:00Z"/>
        </w:rPr>
      </w:pPr>
      <w:ins w:id="36" w:author="Ericsson User AB 06" w:date="2022-10-31T22:16:00Z">
        <w:r>
          <w:t>iv.</w:t>
        </w:r>
        <w:r>
          <w:tab/>
        </w:r>
      </w:ins>
      <w:ins w:id="37" w:author="Ericsson User AB 06" w:date="2022-10-31T22:17:00Z">
        <w:r w:rsidR="00266D3D">
          <w:rPr>
            <w:lang w:eastAsia="ko-KR"/>
          </w:rPr>
          <w:t>Optionally, other hosting network related information</w:t>
        </w:r>
      </w:ins>
      <w:ins w:id="38" w:author="Ericsson User AB 06" w:date="2022-11-01T11:31:00Z">
        <w:r w:rsidR="008E64A0">
          <w:rPr>
            <w:lang w:eastAsia="ko-KR"/>
          </w:rPr>
          <w:t xml:space="preserve"> in free text format</w:t>
        </w:r>
      </w:ins>
      <w:ins w:id="39" w:author="Ericsson User AB 06" w:date="2022-10-31T22:17:00Z">
        <w:r w:rsidR="00266D3D">
          <w:rPr>
            <w:lang w:eastAsia="ko-KR"/>
          </w:rPr>
          <w:t xml:space="preserve"> (</w:t>
        </w:r>
      </w:ins>
      <w:ins w:id="40" w:author="Ericsson User AB 06" w:date="2022-11-01T11:31:00Z">
        <w:r w:rsidR="005A030D">
          <w:rPr>
            <w:lang w:eastAsia="ko-KR"/>
          </w:rPr>
          <w:t xml:space="preserve">information </w:t>
        </w:r>
      </w:ins>
      <w:ins w:id="41" w:author="Ericsson User AB 06" w:date="2022-11-01T11:32:00Z">
        <w:r w:rsidR="005A030D">
          <w:rPr>
            <w:lang w:eastAsia="ko-KR"/>
          </w:rPr>
          <w:t xml:space="preserve">can be e.g. </w:t>
        </w:r>
      </w:ins>
      <w:ins w:id="42" w:author="Ericsson User AB 06" w:date="2022-11-01T11:30:00Z">
        <w:r w:rsidR="008E64A0">
          <w:rPr>
            <w:lang w:eastAsia="ko-KR"/>
          </w:rPr>
          <w:t>PVS</w:t>
        </w:r>
      </w:ins>
      <w:ins w:id="43" w:author="Ericsson User AB 06" w:date="2022-11-01T11:33:00Z">
        <w:r w:rsidR="008E52AE">
          <w:rPr>
            <w:lang w:eastAsia="ko-KR"/>
          </w:rPr>
          <w:t xml:space="preserve"> address for UE to obtain </w:t>
        </w:r>
        <w:r w:rsidR="009A3108">
          <w:rPr>
            <w:lang w:eastAsia="ko-KR"/>
          </w:rPr>
          <w:t>credential</w:t>
        </w:r>
      </w:ins>
      <w:ins w:id="44" w:author="Ericsson User AB 06" w:date="2022-11-01T14:39:00Z">
        <w:r w:rsidR="00DE1DA1">
          <w:rPr>
            <w:lang w:eastAsia="ko-KR"/>
          </w:rPr>
          <w:t>s</w:t>
        </w:r>
      </w:ins>
      <w:ins w:id="45" w:author="Ericsson User AB 06" w:date="2022-11-01T11:33:00Z">
        <w:r w:rsidR="009A3108">
          <w:rPr>
            <w:lang w:eastAsia="ko-KR"/>
          </w:rPr>
          <w:t xml:space="preserve"> to access hosting network</w:t>
        </w:r>
      </w:ins>
      <w:ins w:id="46" w:author="Ericsson User AB 06" w:date="2022-11-01T15:07:00Z">
        <w:r w:rsidR="00814B4D">
          <w:rPr>
            <w:lang w:eastAsia="ko-KR"/>
          </w:rPr>
          <w:t xml:space="preserve">, </w:t>
        </w:r>
      </w:ins>
      <w:ins w:id="47" w:author="Ericsson User AB 06" w:date="2022-11-01T11:32:00Z">
        <w:r w:rsidR="008E52AE">
          <w:rPr>
            <w:lang w:eastAsia="ko-KR"/>
          </w:rPr>
          <w:t>captive</w:t>
        </w:r>
      </w:ins>
      <w:ins w:id="48" w:author="Ericsson User AB 06" w:date="2022-11-01T11:31:00Z">
        <w:r w:rsidR="008E64A0">
          <w:rPr>
            <w:lang w:eastAsia="ko-KR"/>
          </w:rPr>
          <w:t xml:space="preserve"> portal,</w:t>
        </w:r>
      </w:ins>
      <w:ins w:id="49" w:author="Ericsson User AB 06" w:date="2022-11-01T11:30:00Z">
        <w:r w:rsidR="008E64A0">
          <w:rPr>
            <w:lang w:eastAsia="ko-KR"/>
          </w:rPr>
          <w:t xml:space="preserve"> </w:t>
        </w:r>
      </w:ins>
      <w:ins w:id="50" w:author="Ericsson User AB 06" w:date="2022-10-31T22:17:00Z">
        <w:r w:rsidR="00266D3D">
          <w:rPr>
            <w:lang w:eastAsia="ko-KR"/>
          </w:rPr>
          <w:t>balance/service rate, quality of service</w:t>
        </w:r>
      </w:ins>
      <w:ins w:id="51" w:author="Ericsson User AB 06" w:date="2022-11-01T11:33:00Z">
        <w:r w:rsidR="00686430">
          <w:rPr>
            <w:lang w:eastAsia="ko-KR"/>
          </w:rPr>
          <w:t>, etc</w:t>
        </w:r>
      </w:ins>
      <w:ins w:id="52" w:author="Ericsson User AB 06" w:date="2022-10-31T22:17:00Z">
        <w:r w:rsidR="00266D3D">
          <w:rPr>
            <w:lang w:eastAsia="ko-KR"/>
          </w:rPr>
          <w:t>).</w:t>
        </w:r>
      </w:ins>
    </w:p>
    <w:p w14:paraId="71CEC2CB" w14:textId="77777777" w:rsidR="00D65C91" w:rsidRDefault="00D65C91" w:rsidP="00D65C91">
      <w:pPr>
        <w:pStyle w:val="B2"/>
        <w:rPr>
          <w:lang w:eastAsia="ko-KR"/>
        </w:rPr>
      </w:pPr>
      <w:r>
        <w:rPr>
          <w:lang w:eastAsia="ko-KR"/>
        </w:rPr>
        <w:t>e.</w:t>
      </w:r>
      <w:r>
        <w:rPr>
          <w:lang w:eastAsia="ko-KR"/>
        </w:rPr>
        <w:tab/>
        <w:t>Hosting network related information, per hosting network in the case of PNI-NPN as hosting network:</w:t>
      </w:r>
    </w:p>
    <w:p w14:paraId="2413EABF" w14:textId="77777777" w:rsidR="00D65C91" w:rsidRDefault="00D65C91" w:rsidP="00D65C91">
      <w:pPr>
        <w:pStyle w:val="B3"/>
        <w:rPr>
          <w:lang w:eastAsia="ko-KR"/>
        </w:rPr>
      </w:pPr>
      <w:r>
        <w:rPr>
          <w:lang w:eastAsia="ko-KR"/>
        </w:rPr>
        <w:t>i.</w:t>
      </w:r>
      <w:r>
        <w:rPr>
          <w:lang w:eastAsia="ko-KR"/>
        </w:rPr>
        <w:tab/>
        <w:t>PLMN ID of the PNI-NPN.</w:t>
      </w:r>
    </w:p>
    <w:p w14:paraId="2B2164C0" w14:textId="77777777" w:rsidR="00D65C91" w:rsidRDefault="00D65C91" w:rsidP="00D65C91">
      <w:pPr>
        <w:pStyle w:val="B3"/>
        <w:rPr>
          <w:ins w:id="53" w:author="Ericsson User AB 06" w:date="2022-10-31T22:16:00Z"/>
          <w:lang w:eastAsia="ko-KR"/>
        </w:rPr>
      </w:pPr>
      <w:r>
        <w:rPr>
          <w:lang w:eastAsia="ko-KR"/>
        </w:rPr>
        <w:t>ii.</w:t>
      </w:r>
      <w:r>
        <w:rPr>
          <w:lang w:eastAsia="ko-KR"/>
        </w:rPr>
        <w:tab/>
        <w:t>Optionally, if hosting network is associated with CAG IDs, a list of CAG IDs corresponding to the localized service.</w:t>
      </w:r>
    </w:p>
    <w:p w14:paraId="670A12EF" w14:textId="4AE96CD3" w:rsidR="00DE5BAA" w:rsidRDefault="00DE5BAA" w:rsidP="00D65C91">
      <w:pPr>
        <w:pStyle w:val="B3"/>
        <w:rPr>
          <w:lang w:eastAsia="ko-KR"/>
        </w:rPr>
      </w:pPr>
      <w:ins w:id="54" w:author="Ericsson User AB 06" w:date="2022-10-31T22:16:00Z">
        <w:r>
          <w:rPr>
            <w:lang w:eastAsia="ko-KR"/>
          </w:rPr>
          <w:t>iii.</w:t>
        </w:r>
        <w:r>
          <w:rPr>
            <w:lang w:eastAsia="ko-KR"/>
          </w:rPr>
          <w:tab/>
        </w:r>
      </w:ins>
      <w:ins w:id="55" w:author="Ericsson User AB 06" w:date="2022-10-31T22:17:00Z">
        <w:r w:rsidR="007835C1">
          <w:rPr>
            <w:lang w:eastAsia="ko-KR"/>
          </w:rPr>
          <w:t xml:space="preserve">Optionally, other hosting network related information </w:t>
        </w:r>
      </w:ins>
      <w:ins w:id="56" w:author="Ericsson User AB 06" w:date="2022-11-01T11:31:00Z">
        <w:r w:rsidR="008E64A0">
          <w:rPr>
            <w:lang w:eastAsia="ko-KR"/>
          </w:rPr>
          <w:t xml:space="preserve">in free text format </w:t>
        </w:r>
      </w:ins>
      <w:ins w:id="57" w:author="Ericsson User AB 06" w:date="2022-10-31T22:17:00Z">
        <w:r w:rsidR="007835C1">
          <w:rPr>
            <w:lang w:eastAsia="ko-KR"/>
          </w:rPr>
          <w:t>(</w:t>
        </w:r>
      </w:ins>
      <w:ins w:id="58" w:author="Ericsson User AB 06" w:date="2022-11-01T11:35:00Z">
        <w:r w:rsidR="00FE560A">
          <w:rPr>
            <w:lang w:eastAsia="ko-KR"/>
          </w:rPr>
          <w:t>information can be e.g. PVS address for UE to obtain credential to access hosting network, captive portal, balance/service rate, quality of service, etc</w:t>
        </w:r>
      </w:ins>
      <w:ins w:id="59" w:author="Ericsson User AB 06" w:date="2022-10-31T22:17:00Z">
        <w:r w:rsidR="007835C1">
          <w:rPr>
            <w:lang w:eastAsia="ko-KR"/>
          </w:rPr>
          <w:t>).</w:t>
        </w:r>
      </w:ins>
    </w:p>
    <w:p w14:paraId="3B22D88A" w14:textId="77777777" w:rsidR="00D65C91" w:rsidDel="00C573A9" w:rsidRDefault="00D65C91" w:rsidP="00D65C91">
      <w:pPr>
        <w:pStyle w:val="EditorsNote"/>
        <w:rPr>
          <w:del w:id="60" w:author="Ericsson User AB 06" w:date="2022-10-31T22:16:00Z"/>
        </w:rPr>
      </w:pPr>
      <w:r>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65C93FE7" w14:textId="6E6F179D" w:rsidR="00200604" w:rsidRDefault="00D65C91" w:rsidP="00E81889">
      <w:pPr>
        <w:pStyle w:val="EditorsNote"/>
        <w:rPr>
          <w:ins w:id="61" w:author="Ericsson User AB 06" w:date="2022-10-31T22:14:00Z"/>
        </w:rPr>
      </w:pPr>
      <w:del w:id="62" w:author="Ericsson User AB 06" w:date="2022-10-31T22:14:00Z">
        <w:r w:rsidDel="005F26F8">
          <w:delText>Editor's note 2-3:</w:delText>
        </w:r>
        <w:r w:rsidDel="005F26F8">
          <w:tab/>
          <w:delText>It is FFS whether more hosting network related information can be sent as to better enable a user selection of hosting network, e.g. balance/service rate information to access the hosting network for the localized service, quality of the service.</w:delText>
        </w:r>
      </w:del>
    </w:p>
    <w:p w14:paraId="4179F6E7" w14:textId="470DFC25" w:rsidR="00D65C91" w:rsidRDefault="00D65C91" w:rsidP="00D65C91">
      <w:pPr>
        <w:pStyle w:val="B1"/>
        <w:rPr>
          <w:lang w:eastAsia="ko-KR"/>
        </w:rPr>
      </w:pPr>
      <w:r>
        <w:rPr>
          <w:lang w:eastAsia="ko-KR"/>
        </w:rPr>
        <w:lastRenderedPageBreak/>
        <w:t>Alt.2.</w:t>
      </w:r>
      <w:r>
        <w:rPr>
          <w:lang w:eastAsia="ko-KR"/>
        </w:rPr>
        <w:tab/>
        <w:t>The UE is provided with</w:t>
      </w:r>
      <w:ins w:id="63" w:author="Ericsson User AB 05" w:date="2022-11-01T16:31:00Z">
        <w:r w:rsidR="00F43674">
          <w:rPr>
            <w:lang w:eastAsia="ko-KR"/>
          </w:rPr>
          <w:t xml:space="preserve"> the following list</w:t>
        </w:r>
        <w:r w:rsidR="002D6A99">
          <w:rPr>
            <w:lang w:eastAsia="ko-KR"/>
          </w:rPr>
          <w:t>s</w:t>
        </w:r>
        <w:r w:rsidR="00F43674">
          <w:rPr>
            <w:lang w:eastAsia="ko-KR"/>
          </w:rPr>
          <w:t>, which can be associated with validity conditions (e.g. time/location)</w:t>
        </w:r>
        <w:r w:rsidR="002D6A99">
          <w:rPr>
            <w:lang w:eastAsia="ko-KR"/>
          </w:rPr>
          <w:t>. The validi</w:t>
        </w:r>
      </w:ins>
      <w:ins w:id="64" w:author="Ericsson User AB 05" w:date="2022-11-01T16:32:00Z">
        <w:r w:rsidR="002D6A99">
          <w:rPr>
            <w:lang w:eastAsia="ko-KR"/>
          </w:rPr>
          <w:t>ty condition</w:t>
        </w:r>
        <w:r w:rsidR="0093329F">
          <w:rPr>
            <w:lang w:eastAsia="ko-KR"/>
          </w:rPr>
          <w:t>s within these lists take precedence over validity conditions received in localized service information</w:t>
        </w:r>
        <w:r w:rsidR="00597EF3">
          <w:rPr>
            <w:lang w:eastAsia="ko-KR"/>
          </w:rPr>
          <w:t>.</w:t>
        </w:r>
      </w:ins>
      <w:ins w:id="65" w:author="Ericsson User AB 05" w:date="2022-11-01T16:33:00Z">
        <w:r w:rsidR="007F660F">
          <w:rPr>
            <w:lang w:eastAsia="ko-KR"/>
          </w:rPr>
          <w:t xml:space="preserve"> The UE takes the validity conditions</w:t>
        </w:r>
        <w:r w:rsidR="00643193">
          <w:rPr>
            <w:lang w:eastAsia="ko-KR"/>
          </w:rPr>
          <w:t xml:space="preserve"> (either the one associated with the lists provided by home network, or the one </w:t>
        </w:r>
      </w:ins>
      <w:ins w:id="66" w:author="Ericsson User AB 05" w:date="2022-11-01T16:36:00Z">
        <w:r w:rsidR="00FE6243">
          <w:rPr>
            <w:lang w:eastAsia="ko-KR"/>
          </w:rPr>
          <w:t>within the</w:t>
        </w:r>
      </w:ins>
      <w:ins w:id="67" w:author="Ericsson User AB 05" w:date="2022-11-01T16:33:00Z">
        <w:r w:rsidR="00643193">
          <w:rPr>
            <w:lang w:eastAsia="ko-KR"/>
          </w:rPr>
          <w:t xml:space="preserve"> localized service information)</w:t>
        </w:r>
        <w:r w:rsidR="007F660F">
          <w:rPr>
            <w:lang w:eastAsia="ko-KR"/>
          </w:rPr>
          <w:t xml:space="preserve"> as consideration</w:t>
        </w:r>
        <w:r w:rsidR="00643193">
          <w:rPr>
            <w:lang w:eastAsia="ko-KR"/>
          </w:rPr>
          <w:t xml:space="preserve"> to determine when</w:t>
        </w:r>
      </w:ins>
      <w:ins w:id="68" w:author="Ericsson User AB 05" w:date="2022-11-01T16:34:00Z">
        <w:r w:rsidR="00643193">
          <w:rPr>
            <w:lang w:eastAsia="ko-KR"/>
          </w:rPr>
          <w:t>/where t</w:t>
        </w:r>
        <w:r w:rsidR="00E105A5">
          <w:rPr>
            <w:lang w:eastAsia="ko-KR"/>
          </w:rPr>
          <w:t xml:space="preserve">o use </w:t>
        </w:r>
      </w:ins>
      <w:ins w:id="69" w:author="Ericsson User AB 05" w:date="2022-11-01T16:35:00Z">
        <w:r w:rsidR="00AC5885">
          <w:rPr>
            <w:lang w:eastAsia="ko-KR"/>
          </w:rPr>
          <w:t>these</w:t>
        </w:r>
      </w:ins>
      <w:ins w:id="70" w:author="Ericsson User AB 05" w:date="2022-11-01T16:34:00Z">
        <w:r w:rsidR="00E105A5">
          <w:rPr>
            <w:lang w:eastAsia="ko-KR"/>
          </w:rPr>
          <w:t xml:space="preserve"> list</w:t>
        </w:r>
      </w:ins>
      <w:ins w:id="71" w:author="Ericsson User AB 05" w:date="2022-11-01T16:35:00Z">
        <w:r w:rsidR="00AC5885">
          <w:rPr>
            <w:lang w:eastAsia="ko-KR"/>
          </w:rPr>
          <w:t>s</w:t>
        </w:r>
      </w:ins>
      <w:ins w:id="72" w:author="Ericsson User AB 05" w:date="2022-11-01T16:34:00Z">
        <w:r w:rsidR="00E105A5">
          <w:rPr>
            <w:lang w:eastAsia="ko-KR"/>
          </w:rPr>
          <w:t xml:space="preserve"> for hosting network selection.</w:t>
        </w:r>
      </w:ins>
      <w:del w:id="73" w:author="Ericsson User AB 05" w:date="2022-11-01T16:32:00Z">
        <w:r w:rsidDel="00597EF3">
          <w:rPr>
            <w:lang w:eastAsia="ko-KR"/>
          </w:rPr>
          <w:delText>:</w:delText>
        </w:r>
      </w:del>
    </w:p>
    <w:p w14:paraId="7F01DC59" w14:textId="77777777" w:rsidR="00D65C91" w:rsidRDefault="00D65C91" w:rsidP="00D65C91">
      <w:pPr>
        <w:pStyle w:val="B2"/>
        <w:rPr>
          <w:lang w:eastAsia="ko-KR"/>
        </w:rPr>
      </w:pPr>
      <w:r>
        <w:rPr>
          <w:lang w:eastAsia="ko-KR"/>
        </w:rPr>
        <w:t>a.</w:t>
      </w:r>
      <w:r>
        <w:rPr>
          <w:lang w:eastAsia="ko-KR"/>
        </w:rPr>
        <w:tab/>
        <w:t>a list of prioritized hosting networks (i.e. SNPN ID or GIN) for localized services, in the case of SNPN as hosting network.</w:t>
      </w:r>
    </w:p>
    <w:p w14:paraId="056F39C6" w14:textId="77777777" w:rsidR="00D65C91" w:rsidRDefault="00D65C91" w:rsidP="00D65C91">
      <w:pPr>
        <w:pStyle w:val="B2"/>
        <w:rPr>
          <w:lang w:eastAsia="ko-KR"/>
        </w:rPr>
      </w:pPr>
      <w:r>
        <w:rPr>
          <w:lang w:eastAsia="ko-KR"/>
        </w:rPr>
        <w:t>b.</w:t>
      </w:r>
      <w:r>
        <w:rPr>
          <w:lang w:eastAsia="ko-KR"/>
        </w:rPr>
        <w:tab/>
        <w:t>allowed CAG ID list, in the case of PNI-NPN as hosting network and the PNI-NPN is associated with CAG ID.</w:t>
      </w:r>
    </w:p>
    <w:p w14:paraId="170802BA" w14:textId="77777777" w:rsidR="00D65C91" w:rsidRDefault="00D65C91" w:rsidP="00D65C91">
      <w:pPr>
        <w:pStyle w:val="NO"/>
        <w:rPr>
          <w:lang w:eastAsia="ko-KR"/>
        </w:rPr>
      </w:pPr>
      <w:r>
        <w:rPr>
          <w:lang w:eastAsia="ko-KR"/>
        </w:rPr>
        <w:t>NOTE:</w:t>
      </w:r>
      <w:r>
        <w:rPr>
          <w:lang w:eastAsia="ko-KR"/>
        </w:rPr>
        <w:tab/>
        <w:t>The home network / hosting network map localized services to hosting network ID (e.g. SNPN ID, GIN, CAG ID).</w:t>
      </w:r>
    </w:p>
    <w:p w14:paraId="295D49FA" w14:textId="77777777" w:rsidR="00D65C91" w:rsidRDefault="00D65C91" w:rsidP="00D65C91">
      <w:pPr>
        <w:pStyle w:val="EditorsNote"/>
      </w:pPr>
      <w:r>
        <w:t>Editor's note 2-4:</w:t>
      </w:r>
      <w:r>
        <w:tab/>
        <w:t>It is FFS whether the UE receives list a/list b per localized service ID, or the lists are used for localized services in general.</w:t>
      </w:r>
    </w:p>
    <w:p w14:paraId="7AEBBC55" w14:textId="60D42A98" w:rsidR="00D65C91" w:rsidDel="003D28A5" w:rsidRDefault="00D65C91" w:rsidP="00D65C91">
      <w:pPr>
        <w:pStyle w:val="EditorsNote"/>
        <w:rPr>
          <w:del w:id="74" w:author="Ericsson User AB 05" w:date="2022-10-31T21:39:00Z"/>
        </w:rPr>
      </w:pPr>
      <w:del w:id="75" w:author="Ericsson User AB 05" w:date="2022-10-31T21:39:00Z">
        <w:r w:rsidDel="003D28A5">
          <w:delText>Editor's note 2-5:</w:delText>
        </w:r>
        <w:r w:rsidDel="003D28A5">
          <w:tab/>
          <w:delText>It is FFS whether necessary to associate validity conditions with the list in a and b above, and what are the conditions, e.g. time and/or location.</w:delText>
        </w:r>
      </w:del>
    </w:p>
    <w:p w14:paraId="40A4F1C7" w14:textId="77777777" w:rsidR="00D65C91" w:rsidRDefault="00D65C91" w:rsidP="00D65C91">
      <w:pPr>
        <w:pStyle w:val="EditorsNote"/>
      </w:pPr>
      <w:r>
        <w:t>Editor's note 2-6:</w:t>
      </w:r>
      <w:r>
        <w:tab/>
        <w:t>It is FFS what localized service information needs to be provided to UE in b above, in the case PNI-NPN as hosting network does not support CAG.</w:t>
      </w:r>
    </w:p>
    <w:p w14:paraId="12DC4486" w14:textId="77777777" w:rsidR="00D65C91" w:rsidRDefault="00D65C91" w:rsidP="00D65C91">
      <w:pPr>
        <w:pStyle w:val="EditorsNote"/>
      </w:pPr>
      <w:r>
        <w:t>Editor's note 2-7:</w:t>
      </w:r>
      <w: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273D8B5E" w14:textId="77777777" w:rsidR="00D65C91" w:rsidRDefault="00D65C91" w:rsidP="00D65C91">
      <w:pPr>
        <w:pStyle w:val="Heading3"/>
        <w:rPr>
          <w:lang w:eastAsia="ko-KR"/>
        </w:rPr>
      </w:pPr>
      <w:bookmarkStart w:id="76" w:name="_Toc117258469"/>
      <w:r>
        <w:rPr>
          <w:lang w:eastAsia="ko-KR"/>
        </w:rPr>
        <w:t>8.4.3</w:t>
      </w:r>
      <w:r>
        <w:rPr>
          <w:lang w:eastAsia="ko-KR"/>
        </w:rPr>
        <w:tab/>
        <w:t>Conclusion for from where and how UE obtains the localized service information</w:t>
      </w:r>
      <w:bookmarkEnd w:id="76"/>
    </w:p>
    <w:p w14:paraId="7F1861F2" w14:textId="77777777" w:rsidR="00D65C91" w:rsidRDefault="00D65C91" w:rsidP="00D65C91">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65728815" w14:textId="77777777" w:rsidR="00D65C91" w:rsidRDefault="00D65C91" w:rsidP="00D65C91">
      <w:pPr>
        <w:rPr>
          <w:lang w:eastAsia="ko-KR"/>
        </w:rPr>
      </w:pPr>
      <w:r>
        <w:rPr>
          <w:lang w:eastAsia="ko-KR"/>
        </w:rPr>
        <w:t>The following interim conclusions are reached. Final conclusions for normative work are expected for SA2#154 i.e. whether to proceed with Alt.1 and/or Alt.2.</w:t>
      </w:r>
    </w:p>
    <w:p w14:paraId="75DB818A" w14:textId="77777777" w:rsidR="00D65C91" w:rsidRDefault="00D65C91" w:rsidP="00D65C91">
      <w:pPr>
        <w:rPr>
          <w:lang w:eastAsia="ko-KR"/>
        </w:rPr>
      </w:pPr>
      <w:r>
        <w:rPr>
          <w:lang w:eastAsia="ko-KR"/>
        </w:rPr>
        <w:t>Alt.1 (complementary to Alt.1 in clause 8.4.2):</w:t>
      </w:r>
    </w:p>
    <w:p w14:paraId="01058B44" w14:textId="32EEB829" w:rsidR="00D65C91" w:rsidRDefault="00D65C91" w:rsidP="00D65C91">
      <w:pPr>
        <w:pStyle w:val="B1"/>
        <w:rPr>
          <w:lang w:eastAsia="ko-KR"/>
        </w:rPr>
      </w:pPr>
      <w:r>
        <w:rPr>
          <w:lang w:eastAsia="ko-KR"/>
        </w:rPr>
        <w:t>1.</w:t>
      </w:r>
      <w:r>
        <w:rPr>
          <w:lang w:eastAsia="ko-KR"/>
        </w:rPr>
        <w:tab/>
        <w:t>The localized service information is formulated as application data that can be stored in the home network,</w:t>
      </w:r>
      <w:ins w:id="77" w:author="Ericsson User AB 03" w:date="2022-10-31T20:22:00Z">
        <w:r w:rsidR="000D30C5">
          <w:rPr>
            <w:lang w:eastAsia="ko-KR"/>
          </w:rPr>
          <w:t xml:space="preserve"> serving network,</w:t>
        </w:r>
      </w:ins>
      <w:r>
        <w:rPr>
          <w:lang w:eastAsia="ko-KR"/>
        </w:rPr>
        <w:t xml:space="preserve"> or hosting network.</w:t>
      </w:r>
    </w:p>
    <w:p w14:paraId="4CBC5431" w14:textId="77777777" w:rsidR="00D65C91" w:rsidRDefault="00D65C91" w:rsidP="00D65C91">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6FF6C73F" w14:textId="3C2E40C2" w:rsidR="00D65C91" w:rsidRDefault="00D65C91" w:rsidP="00D65C91">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w:t>
      </w:r>
      <w:ins w:id="78" w:author="Ericsson User AB" w:date="2022-10-30T22:09:00Z">
        <w:r w:rsidR="00680459">
          <w:rPr>
            <w:lang w:eastAsia="ko-KR"/>
          </w:rPr>
          <w:t xml:space="preserve"> the localized service information to the UE, based on</w:t>
        </w:r>
      </w:ins>
      <w:r>
        <w:rPr>
          <w:lang w:eastAsia="ko-KR"/>
        </w:rPr>
        <w:t xml:space="preserve"> the UE request</w:t>
      </w:r>
      <w:del w:id="79" w:author="Ericsson User AB" w:date="2022-10-30T22:09:00Z">
        <w:r w:rsidDel="00B038A5">
          <w:rPr>
            <w:lang w:eastAsia="ko-KR"/>
          </w:rPr>
          <w:delText>s</w:delText>
        </w:r>
      </w:del>
      <w:r>
        <w:rPr>
          <w:lang w:eastAsia="ko-KR"/>
        </w:rPr>
        <w:t xml:space="preserve"> </w:t>
      </w:r>
      <w:ins w:id="80" w:author="Ericsson User AB" w:date="2022-10-30T22:09:00Z">
        <w:r w:rsidR="00B038A5">
          <w:rPr>
            <w:lang w:eastAsia="ko-KR"/>
          </w:rPr>
          <w:t xml:space="preserve">of </w:t>
        </w:r>
      </w:ins>
      <w:r>
        <w:rPr>
          <w:lang w:eastAsia="ko-KR"/>
        </w:rPr>
        <w:t>the desired application data (e.g. by specifying the identifier or name of the localized service) from either home network, hosting network or serving network e.g. via new UE policy.</w:t>
      </w:r>
    </w:p>
    <w:p w14:paraId="6946B352" w14:textId="77777777" w:rsidR="00D65C91" w:rsidRDefault="00D65C91" w:rsidP="00D65C91">
      <w:pPr>
        <w:pStyle w:val="NO"/>
        <w:rPr>
          <w:lang w:eastAsia="ko-KR"/>
        </w:rPr>
      </w:pPr>
      <w:r>
        <w:rPr>
          <w:lang w:eastAsia="ko-KR"/>
        </w:rPr>
        <w:t>NOTE:</w:t>
      </w:r>
      <w:r>
        <w:rPr>
          <w:lang w:eastAsia="ko-KR"/>
        </w:rPr>
        <w:tab/>
        <w:t>How UE obtains localized service identifier or name to make the request for dynamic provisioning is out of 3GPP scope.</w:t>
      </w:r>
    </w:p>
    <w:p w14:paraId="585A3F4F" w14:textId="66CAF1B6" w:rsidR="00D65C91" w:rsidDel="00692CC1" w:rsidRDefault="00D65C91" w:rsidP="00D65C91">
      <w:pPr>
        <w:pStyle w:val="EditorsNote"/>
        <w:rPr>
          <w:del w:id="81" w:author="Ericsson User AB" w:date="2022-10-30T22:09:00Z"/>
        </w:rPr>
      </w:pPr>
      <w:del w:id="82" w:author="Ericsson User AB" w:date="2022-10-30T22:09:00Z">
        <w:r w:rsidDel="00692CC1">
          <w:delText>Editor's note 3-1:</w:delText>
        </w:r>
        <w:r w:rsidDel="00692CC1">
          <w:tab/>
          <w:delText>It is FFS the benefit of UE requesting desired localized service information.</w:delText>
        </w:r>
      </w:del>
    </w:p>
    <w:p w14:paraId="193B9078" w14:textId="77777777" w:rsidR="00D65C91" w:rsidRDefault="00D65C91" w:rsidP="00D65C91">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according to clause 5.30.3.3 TS 23.501 [3].</w:t>
      </w:r>
    </w:p>
    <w:p w14:paraId="1D220C1C" w14:textId="77777777" w:rsidR="00D65C91" w:rsidRDefault="00D65C91" w:rsidP="00D65C91">
      <w:pPr>
        <w:pStyle w:val="B2"/>
        <w:rPr>
          <w:lang w:eastAsia="ko-KR"/>
        </w:rPr>
      </w:pPr>
      <w:r>
        <w:rPr>
          <w:lang w:eastAsia="ko-KR"/>
        </w:rPr>
        <w:t>a.</w:t>
      </w:r>
      <w:r>
        <w:rPr>
          <w:lang w:eastAsia="ko-KR"/>
        </w:rPr>
        <w:tab/>
        <w:t>The home network may send the updated Allowed CAG ID list to the UE</w:t>
      </w:r>
    </w:p>
    <w:p w14:paraId="3E3750B5" w14:textId="77777777" w:rsidR="00D65C91" w:rsidRDefault="00D65C91" w:rsidP="00D65C91">
      <w:pPr>
        <w:pStyle w:val="EditorsNote"/>
      </w:pPr>
      <w:r>
        <w:t>Editor's note 3-2b:</w:t>
      </w:r>
      <w:r>
        <w:tab/>
        <w:t>It is FFS how UE can associate the Allowed CAG IDs to the localized service if sent without any association to the localized service.</w:t>
      </w:r>
    </w:p>
    <w:p w14:paraId="6B2014FB" w14:textId="77777777" w:rsidR="00D65C91" w:rsidRDefault="00D65C91" w:rsidP="00D65C91">
      <w:pPr>
        <w:pStyle w:val="EditorsNote"/>
      </w:pPr>
      <w:r>
        <w:lastRenderedPageBreak/>
        <w:t>Editor's note 3-2c:</w:t>
      </w:r>
      <w:r>
        <w:tab/>
        <w:t>The trigger for the home network to send the updated Allowed CAG ID list to the UE is FFS.</w:t>
      </w:r>
    </w:p>
    <w:p w14:paraId="48D1CA3C" w14:textId="77777777" w:rsidR="00D65C91" w:rsidRDefault="00D65C91" w:rsidP="00D65C91">
      <w:pPr>
        <w:rPr>
          <w:lang w:eastAsia="ko-KR"/>
        </w:rPr>
      </w:pPr>
      <w:r>
        <w:rPr>
          <w:lang w:eastAsia="ko-KR"/>
        </w:rPr>
        <w:t>Alt.2 (complementary to Alt.2 in clause 8.4.2):</w:t>
      </w:r>
    </w:p>
    <w:p w14:paraId="33482CC0" w14:textId="77777777" w:rsidR="00D65C91" w:rsidRDefault="00D65C91" w:rsidP="00D65C91">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72E98A21" w14:textId="77777777" w:rsidR="00D65C91" w:rsidRDefault="00D65C91" w:rsidP="00D65C91">
      <w:pPr>
        <w:pStyle w:val="B1"/>
        <w:rPr>
          <w:lang w:eastAsia="ko-KR"/>
        </w:rPr>
      </w:pPr>
      <w:r>
        <w:rPr>
          <w:lang w:eastAsia="ko-KR"/>
        </w:rPr>
        <w:t>6.</w:t>
      </w:r>
      <w:r>
        <w:rPr>
          <w:lang w:eastAsia="ko-KR"/>
        </w:rPr>
        <w:tab/>
        <w:t>In the case of SNPN as hosting network, the dynamic provisioning of prioritized list of hosting network information can be done via SoR.</w:t>
      </w:r>
    </w:p>
    <w:p w14:paraId="0464FFAA" w14:textId="77777777" w:rsidR="00D65C91" w:rsidRDefault="00D65C91" w:rsidP="00D65C91">
      <w:pPr>
        <w:pStyle w:val="NO"/>
        <w:rPr>
          <w:lang w:eastAsia="ko-KR"/>
        </w:rPr>
      </w:pPr>
      <w:r>
        <w:rPr>
          <w:lang w:eastAsia="ko-KR"/>
        </w:rPr>
        <w:t>NOTE:</w:t>
      </w:r>
      <w:r>
        <w:rPr>
          <w:lang w:eastAsia="ko-KR"/>
        </w:rPr>
        <w:tab/>
        <w:t>How SOR-AF and/or UDM acquires hosting network information is outside the scope for 3GPP.</w:t>
      </w:r>
    </w:p>
    <w:p w14:paraId="31B0D0FC" w14:textId="77777777" w:rsidR="00D65C91" w:rsidRDefault="00D65C91" w:rsidP="00D65C91">
      <w:pPr>
        <w:pStyle w:val="B2"/>
        <w:rPr>
          <w:lang w:eastAsia="ko-KR"/>
        </w:rPr>
      </w:pPr>
      <w:r>
        <w:rPr>
          <w:lang w:eastAsia="ko-KR"/>
        </w:rPr>
        <w:t>i.</w:t>
      </w:r>
      <w:r>
        <w:rPr>
          <w:lang w:eastAsia="ko-KR"/>
        </w:rPr>
        <w:tab/>
        <w:t>The home network UDM may determine to update UE with prioritized list of hosting network information using SoR procedure. Following triggers may apply:</w:t>
      </w:r>
    </w:p>
    <w:p w14:paraId="674E1E2C" w14:textId="77777777" w:rsidR="00D65C91" w:rsidRDefault="00D65C91" w:rsidP="00D65C91">
      <w:pPr>
        <w:pStyle w:val="B3"/>
        <w:rPr>
          <w:lang w:eastAsia="ko-KR"/>
        </w:rPr>
      </w:pPr>
      <w:r>
        <w:rPr>
          <w:lang w:eastAsia="ko-KR"/>
        </w:rPr>
        <w:t>-</w:t>
      </w:r>
      <w:r>
        <w:rPr>
          <w:lang w:eastAsia="ko-KR"/>
        </w:rPr>
        <w:tab/>
        <w:t>UE location as part of Registration procedure.</w:t>
      </w:r>
    </w:p>
    <w:p w14:paraId="3AE87AE4" w14:textId="77777777" w:rsidR="00D65C91" w:rsidRDefault="00D65C91" w:rsidP="00D65C91">
      <w:pPr>
        <w:pStyle w:val="B3"/>
        <w:rPr>
          <w:lang w:eastAsia="ko-KR"/>
        </w:rPr>
      </w:pPr>
      <w:r>
        <w:rPr>
          <w:lang w:eastAsia="ko-KR"/>
        </w:rPr>
        <w:t>-</w:t>
      </w:r>
      <w:r>
        <w:rPr>
          <w:lang w:eastAsia="ko-KR"/>
        </w:rPr>
        <w:tab/>
        <w:t>UE subscription data change, e.g. via external parameter provisioning.</w:t>
      </w:r>
    </w:p>
    <w:p w14:paraId="03BF4ECE" w14:textId="71BFAF31" w:rsidR="00D65C91" w:rsidDel="00BE7E74" w:rsidRDefault="00D65C91" w:rsidP="00D65C91">
      <w:pPr>
        <w:pStyle w:val="EditorsNote"/>
        <w:rPr>
          <w:del w:id="83" w:author="Ericsson User AB 07" w:date="2022-11-01T21:39:00Z"/>
        </w:rPr>
      </w:pPr>
      <w:del w:id="84" w:author="Ericsson User AB 07" w:date="2022-11-01T21:39:00Z">
        <w:r w:rsidDel="00BE7E74">
          <w:delText>Editor's note:</w:delText>
        </w:r>
        <w:r w:rsidDel="00BE7E74">
          <w:tab/>
          <w:delText>It is FFS whether home network, may broadcast in a SIB an indication that localised service(s) are available in the geographic locality of the cell that is broadcasting.</w:delText>
        </w:r>
      </w:del>
    </w:p>
    <w:p w14:paraId="5D3EDD5F" w14:textId="77DDFB9C" w:rsidR="00D65C91" w:rsidDel="00585BAE" w:rsidRDefault="00D65C91" w:rsidP="00D65C91">
      <w:pPr>
        <w:pStyle w:val="EditorsNote"/>
        <w:rPr>
          <w:del w:id="85" w:author="Ericsson User AB 08" w:date="2022-11-01T23:57:00Z"/>
        </w:rPr>
      </w:pPr>
      <w:del w:id="86" w:author="Ericsson User AB 08" w:date="2022-11-01T23:57:00Z">
        <w:r w:rsidDel="00585BAE">
          <w:delText>Editor's note:</w:delText>
        </w:r>
        <w:r w:rsidDel="00585BAE">
          <w:tab/>
          <w:delText>Whether SIB can include localized service information for hosting network selection is FFS and it shall be evaluated by SA3 on if it is feasible from security aspect.</w:delText>
        </w:r>
      </w:del>
    </w:p>
    <w:p w14:paraId="4FBF699E" w14:textId="77777777" w:rsidR="00D65C91" w:rsidRDefault="00D65C91" w:rsidP="00D65C91">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7D439FA5" w14:textId="61AD4D47" w:rsidR="00D65C91" w:rsidDel="00585BAE" w:rsidRDefault="00D65C91" w:rsidP="00D65C91">
      <w:pPr>
        <w:pStyle w:val="EditorsNote"/>
        <w:rPr>
          <w:del w:id="87" w:author="Ericsson User AB 08" w:date="2022-11-01T23:57:00Z"/>
        </w:rPr>
      </w:pPr>
      <w:del w:id="88" w:author="Ericsson User AB 08" w:date="2022-11-01T23:57:00Z">
        <w:r w:rsidDel="00585BAE">
          <w:delText>Editor's note:</w:delText>
        </w:r>
        <w:r w:rsidDel="00585BAE">
          <w:tab/>
          <w:delTex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delText>
        </w:r>
      </w:del>
    </w:p>
    <w:p w14:paraId="26508790" w14:textId="0B747D5A" w:rsidR="00D65C91" w:rsidRDefault="00D65C91" w:rsidP="00D65C91">
      <w:pPr>
        <w:pStyle w:val="B1"/>
        <w:rPr>
          <w:lang w:eastAsia="ko-KR"/>
        </w:rPr>
      </w:pPr>
      <w:r>
        <w:rPr>
          <w:lang w:eastAsia="ko-KR"/>
        </w:rPr>
        <w:t>7.</w:t>
      </w:r>
      <w:ins w:id="89" w:author="Ericsson User AB 08" w:date="2022-11-01T23:57:00Z">
        <w:r w:rsidR="00C4595E">
          <w:rPr>
            <w:lang w:eastAsia="ko-KR"/>
          </w:rPr>
          <w:tab/>
        </w:r>
      </w:ins>
      <w:del w:id="90" w:author="Ericsson User AB 08" w:date="2022-11-01T23:57:00Z">
        <w:r w:rsidDel="00C4595E">
          <w:rPr>
            <w:lang w:eastAsia="ko-KR"/>
          </w:rPr>
          <w:delText xml:space="preserve"> </w:delText>
        </w:r>
      </w:del>
      <w:ins w:id="91" w:author="Ericsson User AB 08" w:date="2022-11-01T23:57:00Z">
        <w:r w:rsidR="008F3201">
          <w:rPr>
            <w:lang w:eastAsia="ko-KR"/>
          </w:rPr>
          <w:t>In case of SNPN as hosting netw</w:t>
        </w:r>
      </w:ins>
      <w:ins w:id="92" w:author="Ericsson User AB 08" w:date="2022-11-01T23:58:00Z">
        <w:r w:rsidR="008F3201">
          <w:rPr>
            <w:lang w:eastAsia="ko-KR"/>
          </w:rPr>
          <w:t xml:space="preserve">ork, existing SNPN onboarding procedure can be reused for UE to </w:t>
        </w:r>
        <w:r w:rsidR="00034862">
          <w:rPr>
            <w:lang w:eastAsia="ko-KR"/>
          </w:rPr>
          <w:t xml:space="preserve">establish temporary/secured connection with hosting network SNPN. </w:t>
        </w:r>
      </w:ins>
      <w:r>
        <w:rPr>
          <w:lang w:eastAsia="ko-KR"/>
        </w:rPr>
        <w:t>When UE has accessed with the hosting network, the AMF can provide the latest localized service information to UE as part of Registration procedure (Mobility Update) or UE Configuration Update procedure.</w:t>
      </w:r>
    </w:p>
    <w:p w14:paraId="7A6D5449" w14:textId="12514638" w:rsidR="00D65C91" w:rsidDel="00585BAE" w:rsidRDefault="00D65C91" w:rsidP="00D65C91">
      <w:pPr>
        <w:pStyle w:val="EditorsNote"/>
        <w:rPr>
          <w:del w:id="93" w:author="Ericsson User AB 08" w:date="2022-11-01T23:57:00Z"/>
        </w:rPr>
      </w:pPr>
      <w:del w:id="94" w:author="Ericsson User AB 08" w:date="2022-11-01T23:57:00Z">
        <w:r w:rsidDel="00585BAE">
          <w:delText>Editor's note: It is FFS whether the UE can query for further information on the localized service information hosted by the hosting network during the initial registration.</w:delText>
        </w:r>
      </w:del>
    </w:p>
    <w:p w14:paraId="4F475E78" w14:textId="77777777" w:rsidR="00D65C91" w:rsidRDefault="00D65C91" w:rsidP="00D65C91">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7FFFF56F" w14:textId="77777777" w:rsidR="00D65C91" w:rsidRDefault="00D65C91" w:rsidP="00D65C91">
      <w:pPr>
        <w:pStyle w:val="Heading3"/>
        <w:rPr>
          <w:lang w:eastAsia="ko-KR"/>
        </w:rPr>
      </w:pPr>
      <w:bookmarkStart w:id="95" w:name="_Toc117258470"/>
      <w:r>
        <w:rPr>
          <w:lang w:eastAsia="ko-KR"/>
        </w:rPr>
        <w:t>8.4.4</w:t>
      </w:r>
      <w:r>
        <w:rPr>
          <w:lang w:eastAsia="ko-KR"/>
        </w:rPr>
        <w:tab/>
        <w:t>Conclusion for how the localized service information is used by UE</w:t>
      </w:r>
      <w:bookmarkEnd w:id="95"/>
    </w:p>
    <w:p w14:paraId="1977AD58" w14:textId="77777777" w:rsidR="00D65C91" w:rsidRDefault="00D65C91" w:rsidP="00D65C91">
      <w:pPr>
        <w:rPr>
          <w:lang w:eastAsia="ko-KR"/>
        </w:rPr>
      </w:pPr>
      <w:r>
        <w:rPr>
          <w:lang w:eastAsia="ko-KR"/>
        </w:rPr>
        <w:t>The following principles based on the evaluation in clause 7.4.4 are recommended for the normative work:</w:t>
      </w:r>
    </w:p>
    <w:p w14:paraId="1F41D2ED" w14:textId="77777777" w:rsidR="00D65C91" w:rsidRDefault="00D65C91" w:rsidP="00D65C91">
      <w:pPr>
        <w:pStyle w:val="B1"/>
        <w:rPr>
          <w:lang w:eastAsia="ko-KR"/>
        </w:rPr>
      </w:pPr>
      <w:r>
        <w:rPr>
          <w:lang w:eastAsia="ko-KR"/>
        </w:rPr>
        <w:t>1.</w:t>
      </w:r>
      <w:r>
        <w:rPr>
          <w:lang w:eastAsia="ko-KR"/>
        </w:rPr>
        <w:tab/>
        <w:t>If UE uses home network credential to access a hosting network:</w:t>
      </w:r>
    </w:p>
    <w:p w14:paraId="3B458C4A" w14:textId="77777777" w:rsidR="00D65C91" w:rsidRDefault="00D65C91" w:rsidP="00D65C91">
      <w:pPr>
        <w:pStyle w:val="B2"/>
        <w:rPr>
          <w:lang w:eastAsia="ko-KR"/>
        </w:rPr>
      </w:pPr>
      <w:r>
        <w:rPr>
          <w:lang w:eastAsia="ko-KR"/>
        </w:rPr>
        <w:t>a.</w:t>
      </w:r>
      <w:r>
        <w:rPr>
          <w:lang w:eastAsia="ko-KR"/>
        </w:rPr>
        <w:tab/>
        <w: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t>
      </w:r>
    </w:p>
    <w:p w14:paraId="7623C394" w14:textId="77777777" w:rsidR="00D65C91" w:rsidRDefault="00D65C91" w:rsidP="00D65C91">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5512F6A8" w14:textId="77777777" w:rsidR="00D65C91" w:rsidRDefault="00D65C91" w:rsidP="00D65C91">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38D6877" w14:textId="77777777" w:rsidR="00D65C91" w:rsidRDefault="00D65C91" w:rsidP="00D65C91">
      <w:pPr>
        <w:pStyle w:val="NO"/>
        <w:rPr>
          <w:lang w:eastAsia="ko-KR"/>
        </w:rPr>
      </w:pPr>
      <w:r>
        <w:rPr>
          <w:lang w:eastAsia="ko-KR"/>
        </w:rPr>
        <w:lastRenderedPageBreak/>
        <w:t>NOTE 1:</w:t>
      </w:r>
      <w:r>
        <w:rPr>
          <w:lang w:eastAsia="ko-KR"/>
        </w:rPr>
        <w:tab/>
        <w:t>Whether a new network selection mode is required for UE to initiate hosting network selection is to be determined by CT WG1.</w:t>
      </w:r>
    </w:p>
    <w:p w14:paraId="72ED8A79" w14:textId="77777777" w:rsidR="00D65C91" w:rsidRDefault="00D65C91" w:rsidP="00D65C91">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14:paraId="1DE63DB8" w14:textId="77777777" w:rsidR="00D65C91" w:rsidRDefault="00D65C91" w:rsidP="00D65C91">
      <w:pPr>
        <w:pStyle w:val="B2"/>
        <w:rPr>
          <w:lang w:eastAsia="ko-KR"/>
        </w:rPr>
      </w:pPr>
      <w:r>
        <w:rPr>
          <w:lang w:eastAsia="ko-KR"/>
        </w:rPr>
        <w:t>b.</w:t>
      </w:r>
      <w:r>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24DA75C4" w14:textId="77777777" w:rsidR="00D65C91" w:rsidRDefault="00D65C91" w:rsidP="00D65C91">
      <w:pPr>
        <w:pStyle w:val="B3"/>
        <w:rPr>
          <w:lang w:eastAsia="ko-KR"/>
        </w:rPr>
      </w:pPr>
      <w:r>
        <w:rPr>
          <w:lang w:eastAsia="ko-KR"/>
        </w:rPr>
        <w:t>i.</w:t>
      </w:r>
      <w:r>
        <w:rPr>
          <w:lang w:eastAsia="ko-KR"/>
        </w:rPr>
        <w:tab/>
        <w:t>For manual hosting network selection, the UE presents available localized service information it has received in clause 8.4.3 to the end user.</w:t>
      </w:r>
    </w:p>
    <w:p w14:paraId="6BE4A356" w14:textId="03E1A9E7" w:rsidR="00D65C91" w:rsidRDefault="004915E4">
      <w:pPr>
        <w:pStyle w:val="NO"/>
        <w:pPrChange w:id="96" w:author="Ericsson User AB 09" w:date="2022-11-04T19:36:00Z">
          <w:pPr>
            <w:pStyle w:val="EditorsNote"/>
          </w:pPr>
        </w:pPrChange>
      </w:pPr>
      <w:ins w:id="97" w:author="Ericsson User AB 09" w:date="2022-11-04T19:36:00Z">
        <w:r w:rsidRPr="004915E4">
          <w:t xml:space="preserve">NOTE </w:t>
        </w:r>
        <w:r>
          <w:t>3</w:t>
        </w:r>
        <w:r w:rsidRPr="004915E4">
          <w:t>:</w:t>
        </w:r>
        <w:r w:rsidRPr="004915E4">
          <w:tab/>
        </w:r>
        <w:r>
          <w:t xml:space="preserve">If SA1 requires that </w:t>
        </w:r>
      </w:ins>
      <w:del w:id="98" w:author="Ericsson User AB 09" w:date="2022-11-04T19:36:00Z">
        <w:r w:rsidR="00D65C91" w:rsidDel="004915E4">
          <w:delText>Editor's note 4-1:</w:delText>
        </w:r>
        <w:r w:rsidR="00D65C91" w:rsidDel="004915E4">
          <w:tab/>
          <w:delText xml:space="preserve">It is FFS whether the </w:delText>
        </w:r>
      </w:del>
      <w:r w:rsidR="00D65C91">
        <w:t>home network authorization is needed before the UE performs manual selection of a hosting network</w:t>
      </w:r>
      <w:ins w:id="99" w:author="Ericsson User AB 09" w:date="2022-11-04T19:36:00Z">
        <w:r>
          <w:t xml:space="preserve">, </w:t>
        </w:r>
        <w:r w:rsidR="00C84AD9">
          <w:t xml:space="preserve">such authorization can be </w:t>
        </w:r>
      </w:ins>
      <w:ins w:id="100" w:author="Ericsson User AB 09" w:date="2022-11-04T19:37:00Z">
        <w:r w:rsidR="00C84AD9">
          <w:t xml:space="preserve">added during </w:t>
        </w:r>
        <w:r w:rsidR="00913CC1">
          <w:t>normative work</w:t>
        </w:r>
      </w:ins>
      <w:r w:rsidR="00D65C91">
        <w:t>.</w:t>
      </w:r>
    </w:p>
    <w:p w14:paraId="3D5B10DB" w14:textId="77777777" w:rsidR="00D65C91" w:rsidRDefault="00D65C91" w:rsidP="00D65C91">
      <w:pPr>
        <w:pStyle w:val="B2"/>
        <w:rPr>
          <w:lang w:eastAsia="ko-KR"/>
        </w:rPr>
      </w:pPr>
      <w:r>
        <w:rPr>
          <w:lang w:eastAsia="ko-KR"/>
        </w:rPr>
        <w:t>c.</w:t>
      </w:r>
      <w:r>
        <w:rPr>
          <w:lang w:eastAsia="ko-KR"/>
        </w:rPr>
        <w:tab/>
        <w:t>When authorized criteria of the hosting network selection are no longer met, the UE stops hosting network selection.</w:t>
      </w:r>
    </w:p>
    <w:p w14:paraId="69A269B6" w14:textId="77777777" w:rsidR="00D65C91" w:rsidRDefault="00D65C91" w:rsidP="00D65C91">
      <w:pPr>
        <w:pStyle w:val="B1"/>
        <w:rPr>
          <w:lang w:eastAsia="ko-KR"/>
        </w:rPr>
      </w:pPr>
      <w:r>
        <w:rPr>
          <w:lang w:eastAsia="ko-KR"/>
        </w:rPr>
        <w:t>2.</w:t>
      </w:r>
      <w:r>
        <w:rPr>
          <w:lang w:eastAsia="ko-KR"/>
        </w:rPr>
        <w:tab/>
        <w:t>If the UE needs to obtain a new set of credentials/subscription to access the hosting network:</w:t>
      </w:r>
    </w:p>
    <w:p w14:paraId="16BE6840" w14:textId="77777777" w:rsidR="00D65C91" w:rsidRDefault="00D65C91" w:rsidP="00D65C91">
      <w:pPr>
        <w:pStyle w:val="B2"/>
        <w:rPr>
          <w:lang w:eastAsia="ko-KR"/>
        </w:rPr>
      </w:pPr>
      <w:r>
        <w:rPr>
          <w:lang w:eastAsia="ko-KR"/>
        </w:rPr>
        <w:t>a.</w:t>
      </w:r>
      <w:r>
        <w:rPr>
          <w:lang w:eastAsia="ko-KR"/>
        </w:rPr>
        <w:tab/>
        <w:t>It is up to UE implementation to decide how to switch to the new subscription profile for accessing hosting network.</w:t>
      </w:r>
    </w:p>
    <w:p w14:paraId="21B21FC4" w14:textId="77777777" w:rsidR="00D65C91" w:rsidRDefault="00D65C91" w:rsidP="00D65C91">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497964BD" w14:textId="77777777" w:rsidR="00D65C91" w:rsidRDefault="00D65C91" w:rsidP="00D65C91">
      <w:pPr>
        <w:pStyle w:val="Heading3"/>
        <w:rPr>
          <w:lang w:eastAsia="ko-KR"/>
        </w:rPr>
      </w:pPr>
      <w:bookmarkStart w:id="101" w:name="_Toc117258471"/>
      <w:r>
        <w:rPr>
          <w:lang w:eastAsia="ko-KR"/>
        </w:rPr>
        <w:t>8.4.5</w:t>
      </w:r>
      <w:r>
        <w:rPr>
          <w:lang w:eastAsia="ko-KR"/>
        </w:rPr>
        <w:tab/>
        <w:t>Conclusion for what credentials are used to access hosting network and how to obtain them</w:t>
      </w:r>
      <w:bookmarkEnd w:id="101"/>
    </w:p>
    <w:p w14:paraId="511A8BE3" w14:textId="77777777" w:rsidR="00D65C91" w:rsidRDefault="00D65C91" w:rsidP="00D65C91">
      <w:pPr>
        <w:rPr>
          <w:lang w:eastAsia="ko-KR"/>
        </w:rPr>
      </w:pPr>
      <w:r>
        <w:rPr>
          <w:lang w:eastAsia="ko-KR"/>
        </w:rPr>
        <w:t>The following principles based on the evaluation in clause 7.4.5 are recommended for the normative work in the case of SNPN as hosting network:</w:t>
      </w:r>
    </w:p>
    <w:p w14:paraId="02756C85" w14:textId="77777777" w:rsidR="00D65C91" w:rsidRDefault="00D65C91" w:rsidP="00D65C91">
      <w:pPr>
        <w:pStyle w:val="B1"/>
        <w:rPr>
          <w:lang w:eastAsia="ko-KR"/>
        </w:rPr>
      </w:pPr>
      <w:r>
        <w:rPr>
          <w:lang w:eastAsia="ko-KR"/>
        </w:rPr>
        <w:t>1.</w:t>
      </w:r>
      <w:r>
        <w:rPr>
          <w:lang w:eastAsia="ko-KR"/>
        </w:rPr>
        <w:tab/>
        <w:t>The UE checks whether it is possible to re-use home network credentials to access the hosting network:</w:t>
      </w:r>
    </w:p>
    <w:p w14:paraId="6DD0D0C1" w14:textId="77777777" w:rsidR="00D65C91" w:rsidRDefault="00D65C91" w:rsidP="00D65C91">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7EE55CEB" w14:textId="77777777" w:rsidR="00D65C91" w:rsidRDefault="00D65C91" w:rsidP="00D65C91">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5BAC3213" w14:textId="48AA4562" w:rsidR="004B21BA" w:rsidDel="00831B47" w:rsidRDefault="00D65C91" w:rsidP="00D65C91">
      <w:pPr>
        <w:pStyle w:val="B1"/>
        <w:rPr>
          <w:del w:id="102" w:author="Ericsson User AB 02" w:date="2022-11-03T11:00:00Z"/>
          <w:lang w:eastAsia="ko-KR"/>
        </w:rPr>
      </w:pPr>
      <w:r>
        <w:rPr>
          <w:lang w:eastAsia="ko-KR"/>
        </w:rPr>
        <w:t>2.</w:t>
      </w:r>
      <w:r>
        <w:rPr>
          <w:lang w:eastAsia="ko-KR"/>
        </w:rPr>
        <w:tab/>
        <w:t>If new credentials for accessing hosting network are needed, the UE may use the existing credential onboarding mechanism as per Rel-17.</w:t>
      </w:r>
      <w:ins w:id="103" w:author="Ericsson User AB 02" w:date="2022-11-02T15:46:00Z">
        <w:r w:rsidR="00C20648">
          <w:rPr>
            <w:lang w:eastAsia="ko-KR"/>
          </w:rPr>
          <w:t xml:space="preserve"> </w:t>
        </w:r>
      </w:ins>
      <w:ins w:id="104" w:author="Ericsson User AB 02" w:date="2022-11-03T10:51:00Z">
        <w:r w:rsidR="00456DE9">
          <w:rPr>
            <w:lang w:eastAsia="ko-KR"/>
          </w:rPr>
          <w:t xml:space="preserve">With </w:t>
        </w:r>
      </w:ins>
      <w:ins w:id="105" w:author="Ericsson User AB 02" w:date="2022-11-02T15:46:00Z">
        <w:r w:rsidR="00C20648">
          <w:rPr>
            <w:lang w:eastAsia="ko-KR"/>
          </w:rPr>
          <w:t>enhancement</w:t>
        </w:r>
      </w:ins>
      <w:ins w:id="106" w:author="Ericsson User AB 02" w:date="2022-11-03T10:51:00Z">
        <w:r w:rsidR="00456DE9">
          <w:rPr>
            <w:lang w:eastAsia="ko-KR"/>
          </w:rPr>
          <w:t xml:space="preserve">s </w:t>
        </w:r>
      </w:ins>
      <w:ins w:id="107" w:author="Ericsson User AB 02" w:date="2022-11-02T15:46:00Z">
        <w:r w:rsidR="00C20648">
          <w:rPr>
            <w:lang w:eastAsia="ko-KR"/>
          </w:rPr>
          <w:t>enabl</w:t>
        </w:r>
      </w:ins>
      <w:ins w:id="108" w:author="Ericsson User AB 02" w:date="2022-11-03T10:51:00Z">
        <w:r w:rsidR="00456DE9">
          <w:rPr>
            <w:lang w:eastAsia="ko-KR"/>
          </w:rPr>
          <w:t>ing</w:t>
        </w:r>
      </w:ins>
      <w:ins w:id="109" w:author="Ericsson User AB 02" w:date="2022-11-02T15:46:00Z">
        <w:r w:rsidR="00C20648">
          <w:rPr>
            <w:lang w:eastAsia="ko-KR"/>
          </w:rPr>
          <w:t xml:space="preserve"> UE to request</w:t>
        </w:r>
        <w:r w:rsidR="00265E2E">
          <w:rPr>
            <w:lang w:eastAsia="ko-KR"/>
          </w:rPr>
          <w:t xml:space="preserve"> PVS by specifying </w:t>
        </w:r>
      </w:ins>
      <w:ins w:id="110" w:author="Ericsson User AB 02" w:date="2022-11-03T10:59:00Z">
        <w:r w:rsidR="00010598">
          <w:rPr>
            <w:lang w:eastAsia="ko-KR"/>
          </w:rPr>
          <w:t xml:space="preserve">either </w:t>
        </w:r>
      </w:ins>
      <w:ins w:id="111" w:author="Ericsson User AB 02" w:date="2022-11-02T15:46:00Z">
        <w:r w:rsidR="00265E2E">
          <w:rPr>
            <w:lang w:eastAsia="ko-KR"/>
          </w:rPr>
          <w:t>localized service ID,</w:t>
        </w:r>
      </w:ins>
      <w:ins w:id="112" w:author="Ericsson User AB 02" w:date="2022-11-03T10:59:00Z">
        <w:r w:rsidR="00010598">
          <w:rPr>
            <w:lang w:eastAsia="ko-KR"/>
          </w:rPr>
          <w:t xml:space="preserve"> or</w:t>
        </w:r>
      </w:ins>
      <w:ins w:id="113" w:author="Ericsson User AB 02" w:date="2022-11-02T15:46:00Z">
        <w:r w:rsidR="00265E2E">
          <w:rPr>
            <w:lang w:eastAsia="ko-KR"/>
          </w:rPr>
          <w:t xml:space="preserve"> hosting network ID</w:t>
        </w:r>
      </w:ins>
      <w:ins w:id="114" w:author="Ericsson User AB 02" w:date="2022-11-03T10:52:00Z">
        <w:r w:rsidR="001E4DDB">
          <w:rPr>
            <w:lang w:eastAsia="ko-KR"/>
          </w:rPr>
          <w:t>,</w:t>
        </w:r>
      </w:ins>
      <w:ins w:id="115" w:author="Ericsson User AB 02" w:date="2022-11-03T10:59:00Z">
        <w:r w:rsidR="00010598">
          <w:rPr>
            <w:lang w:eastAsia="ko-KR"/>
          </w:rPr>
          <w:t xml:space="preserve"> or a single bit to indicate the a</w:t>
        </w:r>
      </w:ins>
      <w:ins w:id="116" w:author="Ericsson User AB 02" w:date="2022-11-03T11:00:00Z">
        <w:r w:rsidR="00010598">
          <w:rPr>
            <w:lang w:eastAsia="ko-KR"/>
          </w:rPr>
          <w:t xml:space="preserve">ccess </w:t>
        </w:r>
        <w:r w:rsidR="002732B0">
          <w:rPr>
            <w:lang w:eastAsia="ko-KR"/>
          </w:rPr>
          <w:t>of localized services</w:t>
        </w:r>
      </w:ins>
      <w:ins w:id="117" w:author="Ericsson User AB 02" w:date="2022-11-02T15:46:00Z">
        <w:r w:rsidR="00265E2E">
          <w:rPr>
            <w:lang w:eastAsia="ko-KR"/>
          </w:rPr>
          <w:t xml:space="preserve"> to the onboarding network (i.e. ON-SNPN, ON-PLMN)</w:t>
        </w:r>
      </w:ins>
      <w:ins w:id="118" w:author="Ericsson User AB 02" w:date="2022-11-02T15:47:00Z">
        <w:r w:rsidR="00265E2E">
          <w:rPr>
            <w:lang w:eastAsia="ko-KR"/>
          </w:rPr>
          <w:t xml:space="preserve"> during PDU session establishment</w:t>
        </w:r>
      </w:ins>
      <w:ins w:id="119" w:author="Ericsson User AB 02" w:date="2022-11-02T15:46:00Z">
        <w:r w:rsidR="00265E2E">
          <w:rPr>
            <w:lang w:eastAsia="ko-KR"/>
          </w:rPr>
          <w:t>, and the onboarding network responds</w:t>
        </w:r>
      </w:ins>
      <w:ins w:id="120" w:author="Ericsson User AB 02" w:date="2022-11-03T11:02:00Z">
        <w:r w:rsidR="0085026E">
          <w:rPr>
            <w:lang w:eastAsia="ko-KR"/>
          </w:rPr>
          <w:t xml:space="preserve"> with</w:t>
        </w:r>
      </w:ins>
      <w:ins w:id="121" w:author="Ericsson User AB 02" w:date="2022-11-02T15:47:00Z">
        <w:r w:rsidR="00265E2E">
          <w:rPr>
            <w:lang w:eastAsia="ko-KR"/>
          </w:rPr>
          <w:t xml:space="preserve"> the corresponding PVS(s) </w:t>
        </w:r>
      </w:ins>
      <w:ins w:id="122" w:author="Ericsson User AB 02" w:date="2022-11-03T11:02:00Z">
        <w:r w:rsidR="0085026E">
          <w:rPr>
            <w:lang w:eastAsia="ko-KR"/>
          </w:rPr>
          <w:t xml:space="preserve">based on local configuration </w:t>
        </w:r>
      </w:ins>
      <w:ins w:id="123" w:author="Ericsson User AB 02" w:date="2022-11-02T15:47:00Z">
        <w:r w:rsidR="00265E2E">
          <w:rPr>
            <w:lang w:eastAsia="ko-KR"/>
          </w:rPr>
          <w:t>to the UE</w:t>
        </w:r>
      </w:ins>
      <w:ins w:id="124" w:author="Ericsson User AB 02" w:date="2022-11-03T11:02:00Z">
        <w:r w:rsidR="00DC2602">
          <w:rPr>
            <w:lang w:eastAsia="ko-KR"/>
          </w:rPr>
          <w:t xml:space="preserve"> (i.e. DCS provided PVS address is </w:t>
        </w:r>
      </w:ins>
      <w:ins w:id="125" w:author="Ericsson User AB 02" w:date="2022-11-03T11:03:00Z">
        <w:r w:rsidR="00DC2602">
          <w:rPr>
            <w:lang w:eastAsia="ko-KR"/>
          </w:rPr>
          <w:t>not use</w:t>
        </w:r>
        <w:r w:rsidR="001349D9">
          <w:rPr>
            <w:lang w:eastAsia="ko-KR"/>
          </w:rPr>
          <w:t>d</w:t>
        </w:r>
      </w:ins>
      <w:ins w:id="126" w:author="Ericsson User AB 02" w:date="2022-11-03T14:10:00Z">
        <w:r w:rsidR="003A7986">
          <w:rPr>
            <w:lang w:eastAsia="ko-KR"/>
          </w:rPr>
          <w:t xml:space="preserve"> if UE has </w:t>
        </w:r>
        <w:r w:rsidR="002C58E6">
          <w:rPr>
            <w:lang w:eastAsia="ko-KR"/>
          </w:rPr>
          <w:t>explicit specify the purpose of onboarding</w:t>
        </w:r>
      </w:ins>
      <w:ins w:id="127" w:author="Ericsson User AB 02" w:date="2022-11-03T11:03:00Z">
        <w:r w:rsidR="00C76543">
          <w:rPr>
            <w:lang w:eastAsia="ko-KR"/>
          </w:rPr>
          <w:t>)</w:t>
        </w:r>
      </w:ins>
      <w:ins w:id="128" w:author="Ericsson User AB 02" w:date="2022-11-02T15:47:00Z">
        <w:r w:rsidR="00265E2E">
          <w:rPr>
            <w:lang w:eastAsia="ko-KR"/>
          </w:rPr>
          <w:t>.</w:t>
        </w:r>
      </w:ins>
    </w:p>
    <w:p w14:paraId="406FFD87" w14:textId="6993372A" w:rsidR="00D65C91" w:rsidDel="003B7173" w:rsidRDefault="00D65C91" w:rsidP="00D65C91">
      <w:pPr>
        <w:pStyle w:val="EditorsNote"/>
        <w:rPr>
          <w:del w:id="129" w:author="Ericsson User AB 02" w:date="2022-10-31T16:18:00Z"/>
        </w:rPr>
      </w:pPr>
      <w:del w:id="130" w:author="Ericsson User AB 02" w:date="2022-10-31T16:18:00Z">
        <w:r w:rsidDel="003B7173">
          <w:delText>Editor's note 5-1:</w:delText>
        </w:r>
        <w:r w:rsidDel="003B7173">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235DF26C" w14:textId="77777777" w:rsidR="00D65C91" w:rsidRDefault="00D65C91" w:rsidP="00D65C91">
      <w:pPr>
        <w:pStyle w:val="NO"/>
        <w:rPr>
          <w:lang w:eastAsia="ko-KR"/>
        </w:rPr>
      </w:pPr>
      <w:r>
        <w:rPr>
          <w:lang w:eastAsia="ko-KR"/>
        </w:rPr>
        <w:t>NOTE:</w:t>
      </w:r>
      <w:r>
        <w:rPr>
          <w:lang w:eastAsia="ko-KR"/>
        </w:rPr>
        <w:tab/>
        <w:t>The method of delivering credentials needs to be evaluated by SA WG3.</w:t>
      </w:r>
    </w:p>
    <w:p w14:paraId="6629CC8F" w14:textId="77777777" w:rsidR="00D65C91" w:rsidRDefault="00D65C91" w:rsidP="00D65C91">
      <w:pPr>
        <w:rPr>
          <w:lang w:eastAsia="ko-KR"/>
        </w:rPr>
      </w:pPr>
      <w:r>
        <w:rPr>
          <w:lang w:eastAsia="ko-KR"/>
        </w:rPr>
        <w:t>The following principles based on the evaluation in clause 7.4.5 are recommended for the normative work in the case of PNI-NPN as hosting network:</w:t>
      </w:r>
    </w:p>
    <w:p w14:paraId="6C99740C" w14:textId="77777777" w:rsidR="00D65C91" w:rsidRDefault="00D65C91" w:rsidP="00D65C91">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5605D1FD" w14:textId="77777777" w:rsidR="00D65C91" w:rsidRDefault="00D65C91" w:rsidP="00D65C91">
      <w:pPr>
        <w:pStyle w:val="Heading3"/>
        <w:rPr>
          <w:lang w:eastAsia="ko-KR"/>
        </w:rPr>
      </w:pPr>
      <w:bookmarkStart w:id="131" w:name="_Toc117258472"/>
      <w:r>
        <w:rPr>
          <w:lang w:eastAsia="ko-KR"/>
        </w:rPr>
        <w:lastRenderedPageBreak/>
        <w:t>8.4.6</w:t>
      </w:r>
      <w:r>
        <w:rPr>
          <w:lang w:eastAsia="ko-KR"/>
        </w:rPr>
        <w:tab/>
        <w:t>Conclusion for how localized service is accessed in hosting network per agreed conditions</w:t>
      </w:r>
      <w:bookmarkEnd w:id="131"/>
    </w:p>
    <w:p w14:paraId="3855CAD3" w14:textId="77777777" w:rsidR="00D65C91" w:rsidRDefault="00D65C91" w:rsidP="00D65C91">
      <w:pPr>
        <w:rPr>
          <w:lang w:eastAsia="ko-KR"/>
        </w:rPr>
      </w:pPr>
      <w:r>
        <w:rPr>
          <w:lang w:eastAsia="ko-KR"/>
        </w:rPr>
        <w:t>The following principles based on the evaluation in clause 7.4.6 are recommended for the normative work:</w:t>
      </w:r>
    </w:p>
    <w:p w14:paraId="4E52DA6A" w14:textId="77777777" w:rsidR="00D65C91" w:rsidRDefault="00D65C91" w:rsidP="00D65C91">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5B920593" w14:textId="77777777" w:rsidR="00D65C91" w:rsidRDefault="00D65C91" w:rsidP="00D65C91">
      <w:pPr>
        <w:pStyle w:val="B1"/>
        <w:rPr>
          <w:lang w:eastAsia="ko-KR"/>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0BECB5EB" w14:textId="77777777" w:rsidR="00D65C91" w:rsidRPr="00EA3400" w:rsidRDefault="00D65C91" w:rsidP="00D65C91">
      <w:pPr>
        <w:pStyle w:val="B1"/>
      </w:pPr>
      <w:r>
        <w:rPr>
          <w:lang w:eastAsia="ko-KR"/>
        </w:rPr>
        <w:t>3.</w:t>
      </w:r>
      <w:r>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65E86115" w14:textId="77777777" w:rsidR="00D65C91" w:rsidRDefault="00D65C91" w:rsidP="00B64E87">
      <w:pPr>
        <w:jc w:val="center"/>
        <w:rPr>
          <w:rFonts w:cs="Arial"/>
          <w:noProof/>
          <w:color w:val="FF0000"/>
          <w:sz w:val="44"/>
          <w:szCs w:val="44"/>
        </w:rPr>
      </w:pPr>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132" w:name="_Toc16839388"/>
      <w:bookmarkStart w:id="133" w:name="_Toc21087547"/>
      <w:bookmarkStart w:id="134" w:name="_Toc23326080"/>
      <w:bookmarkStart w:id="135" w:name="_Toc25934686"/>
      <w:bookmarkStart w:id="136" w:name="_Toc26337066"/>
      <w:bookmarkStart w:id="137" w:name="_Toc31114363"/>
      <w:bookmarkStart w:id="138" w:name="_Toc43392851"/>
      <w:bookmarkStart w:id="139" w:name="_Toc43475650"/>
      <w:bookmarkStart w:id="140" w:name="_Toc50559367"/>
      <w:bookmarkStart w:id="141" w:name="_Toc54940734"/>
      <w:bookmarkStart w:id="142" w:name="_Toc54952449"/>
      <w:bookmarkStart w:id="143" w:name="_Toc57233901"/>
      <w:bookmarkStart w:id="144" w:name="_Toc68069211"/>
      <w:bookmarkStart w:id="145" w:name="_Toc101340469"/>
      <w:r w:rsidRPr="00911630">
        <w:rPr>
          <w:rFonts w:cs="Arial"/>
          <w:noProof/>
          <w:color w:val="FF0000"/>
          <w:sz w:val="44"/>
          <w:szCs w:val="44"/>
        </w:rPr>
        <w:t>*** END CHANGES ***</w:t>
      </w:r>
    </w:p>
    <w:bookmarkEnd w:id="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E790" w14:textId="77777777" w:rsidR="00D43BEF" w:rsidRDefault="00D43BEF">
      <w:r>
        <w:separator/>
      </w:r>
    </w:p>
    <w:p w14:paraId="5A5B5C13" w14:textId="77777777" w:rsidR="00D43BEF" w:rsidRDefault="00D43BEF"/>
  </w:endnote>
  <w:endnote w:type="continuationSeparator" w:id="0">
    <w:p w14:paraId="4C32793B" w14:textId="77777777" w:rsidR="00D43BEF" w:rsidRDefault="00D43BEF">
      <w:r>
        <w:continuationSeparator/>
      </w:r>
    </w:p>
    <w:p w14:paraId="4761A945" w14:textId="77777777" w:rsidR="00D43BEF" w:rsidRDefault="00D43BEF"/>
  </w:endnote>
  <w:endnote w:type="continuationNotice" w:id="1">
    <w:p w14:paraId="207C5377" w14:textId="77777777" w:rsidR="00D43BEF" w:rsidRDefault="00D43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B6DE" w14:textId="77777777" w:rsidR="00D43BEF" w:rsidRDefault="00D43BEF">
      <w:r>
        <w:separator/>
      </w:r>
    </w:p>
    <w:p w14:paraId="133858E3" w14:textId="77777777" w:rsidR="00D43BEF" w:rsidRDefault="00D43BEF"/>
  </w:footnote>
  <w:footnote w:type="continuationSeparator" w:id="0">
    <w:p w14:paraId="462BD852" w14:textId="77777777" w:rsidR="00D43BEF" w:rsidRDefault="00D43BEF">
      <w:r>
        <w:continuationSeparator/>
      </w:r>
    </w:p>
    <w:p w14:paraId="1B16A2D3" w14:textId="77777777" w:rsidR="00D43BEF" w:rsidRDefault="00D43BEF"/>
  </w:footnote>
  <w:footnote w:type="continuationNotice" w:id="1">
    <w:p w14:paraId="680150C9" w14:textId="77777777" w:rsidR="00D43BEF" w:rsidRDefault="00D43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Ericsson User AB 02">
    <w15:presenceInfo w15:providerId="None" w15:userId="Ericsson User AB 02"/>
  </w15:person>
  <w15:person w15:author="Ericsson User AB 03">
    <w15:presenceInfo w15:providerId="None" w15:userId="Ericsson User AB 03"/>
  </w15:person>
  <w15:person w15:author="Ericsson User AB 04">
    <w15:presenceInfo w15:providerId="None" w15:userId="Ericsson User AB 04"/>
  </w15:person>
  <w15:person w15:author="Ericsson User AB 05">
    <w15:presenceInfo w15:providerId="None" w15:userId="Ericsson User AB 05"/>
  </w15:person>
  <w15:person w15:author="Ericsson User AB 06">
    <w15:presenceInfo w15:providerId="None" w15:userId="Ericsson User AB 06"/>
  </w15:person>
  <w15:person w15:author="Ericsson User AB 07">
    <w15:presenceInfo w15:providerId="None" w15:userId="Ericsson User AB 07"/>
  </w15:person>
  <w15:person w15:author="Ericsson User AB 08">
    <w15:presenceInfo w15:providerId="None" w15:userId="Ericsson User AB 08"/>
  </w15:person>
  <w15:person w15:author="Ericsson User AB 09">
    <w15:presenceInfo w15:providerId="None" w15:userId="Ericsson User AB 0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29E1"/>
    <w:rsid w:val="00003395"/>
    <w:rsid w:val="00003C14"/>
    <w:rsid w:val="00003E25"/>
    <w:rsid w:val="00003E70"/>
    <w:rsid w:val="000040F8"/>
    <w:rsid w:val="000045C0"/>
    <w:rsid w:val="0000476D"/>
    <w:rsid w:val="00005F82"/>
    <w:rsid w:val="000061C6"/>
    <w:rsid w:val="000062BA"/>
    <w:rsid w:val="00006602"/>
    <w:rsid w:val="000067B0"/>
    <w:rsid w:val="00006C37"/>
    <w:rsid w:val="00007577"/>
    <w:rsid w:val="00007B1C"/>
    <w:rsid w:val="00007EBF"/>
    <w:rsid w:val="00010222"/>
    <w:rsid w:val="00010418"/>
    <w:rsid w:val="0001053A"/>
    <w:rsid w:val="00010598"/>
    <w:rsid w:val="000112ED"/>
    <w:rsid w:val="00011949"/>
    <w:rsid w:val="00011C8E"/>
    <w:rsid w:val="00011F0A"/>
    <w:rsid w:val="00012A19"/>
    <w:rsid w:val="00013527"/>
    <w:rsid w:val="00013C79"/>
    <w:rsid w:val="00014150"/>
    <w:rsid w:val="00014449"/>
    <w:rsid w:val="0001513E"/>
    <w:rsid w:val="00015195"/>
    <w:rsid w:val="00015B1C"/>
    <w:rsid w:val="00016062"/>
    <w:rsid w:val="00016127"/>
    <w:rsid w:val="000165E6"/>
    <w:rsid w:val="00016D86"/>
    <w:rsid w:val="00016FF0"/>
    <w:rsid w:val="000173A2"/>
    <w:rsid w:val="00017D26"/>
    <w:rsid w:val="00017D3B"/>
    <w:rsid w:val="00017F2B"/>
    <w:rsid w:val="00020045"/>
    <w:rsid w:val="000202E6"/>
    <w:rsid w:val="000208D0"/>
    <w:rsid w:val="00020983"/>
    <w:rsid w:val="00020AC0"/>
    <w:rsid w:val="000212C0"/>
    <w:rsid w:val="0002137C"/>
    <w:rsid w:val="000216FF"/>
    <w:rsid w:val="000228DB"/>
    <w:rsid w:val="00022B02"/>
    <w:rsid w:val="00022B39"/>
    <w:rsid w:val="00022F51"/>
    <w:rsid w:val="00023CF8"/>
    <w:rsid w:val="00023FF5"/>
    <w:rsid w:val="000245BA"/>
    <w:rsid w:val="00024600"/>
    <w:rsid w:val="00024D04"/>
    <w:rsid w:val="00025304"/>
    <w:rsid w:val="00025A8D"/>
    <w:rsid w:val="00026735"/>
    <w:rsid w:val="00026813"/>
    <w:rsid w:val="000323EA"/>
    <w:rsid w:val="0003241B"/>
    <w:rsid w:val="0003259F"/>
    <w:rsid w:val="000329CA"/>
    <w:rsid w:val="00032A41"/>
    <w:rsid w:val="00032FE7"/>
    <w:rsid w:val="00033474"/>
    <w:rsid w:val="00033943"/>
    <w:rsid w:val="000342F0"/>
    <w:rsid w:val="000344E1"/>
    <w:rsid w:val="00034862"/>
    <w:rsid w:val="00034FAF"/>
    <w:rsid w:val="00035B79"/>
    <w:rsid w:val="00035DA3"/>
    <w:rsid w:val="00035FDB"/>
    <w:rsid w:val="00036C7A"/>
    <w:rsid w:val="00037975"/>
    <w:rsid w:val="000379A4"/>
    <w:rsid w:val="00037B82"/>
    <w:rsid w:val="0004044E"/>
    <w:rsid w:val="00040798"/>
    <w:rsid w:val="00040945"/>
    <w:rsid w:val="00040AB1"/>
    <w:rsid w:val="0004154F"/>
    <w:rsid w:val="000416F3"/>
    <w:rsid w:val="00041BF8"/>
    <w:rsid w:val="00041C86"/>
    <w:rsid w:val="00041E83"/>
    <w:rsid w:val="0004249A"/>
    <w:rsid w:val="000426A1"/>
    <w:rsid w:val="0004271C"/>
    <w:rsid w:val="0004272C"/>
    <w:rsid w:val="00042B82"/>
    <w:rsid w:val="00043124"/>
    <w:rsid w:val="00043912"/>
    <w:rsid w:val="0004392F"/>
    <w:rsid w:val="00043955"/>
    <w:rsid w:val="0004421B"/>
    <w:rsid w:val="00044D78"/>
    <w:rsid w:val="00044EF5"/>
    <w:rsid w:val="00045B41"/>
    <w:rsid w:val="00046DB2"/>
    <w:rsid w:val="00047240"/>
    <w:rsid w:val="000479FA"/>
    <w:rsid w:val="00047A5E"/>
    <w:rsid w:val="00050A70"/>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711"/>
    <w:rsid w:val="00061874"/>
    <w:rsid w:val="00061A4F"/>
    <w:rsid w:val="000622A5"/>
    <w:rsid w:val="00062317"/>
    <w:rsid w:val="00063764"/>
    <w:rsid w:val="000638AD"/>
    <w:rsid w:val="00063F54"/>
    <w:rsid w:val="0006423F"/>
    <w:rsid w:val="00064FF5"/>
    <w:rsid w:val="0006504F"/>
    <w:rsid w:val="00065724"/>
    <w:rsid w:val="0006665C"/>
    <w:rsid w:val="00066C5D"/>
    <w:rsid w:val="0006701F"/>
    <w:rsid w:val="00067518"/>
    <w:rsid w:val="000706AC"/>
    <w:rsid w:val="00070772"/>
    <w:rsid w:val="00070783"/>
    <w:rsid w:val="00070F2C"/>
    <w:rsid w:val="000719B3"/>
    <w:rsid w:val="00071A72"/>
    <w:rsid w:val="00072495"/>
    <w:rsid w:val="000726AB"/>
    <w:rsid w:val="0007270F"/>
    <w:rsid w:val="00072A42"/>
    <w:rsid w:val="00072DA9"/>
    <w:rsid w:val="00072F10"/>
    <w:rsid w:val="000734AD"/>
    <w:rsid w:val="0007388D"/>
    <w:rsid w:val="00073FA5"/>
    <w:rsid w:val="00073FB3"/>
    <w:rsid w:val="00074430"/>
    <w:rsid w:val="000744E9"/>
    <w:rsid w:val="00074B23"/>
    <w:rsid w:val="00075B66"/>
    <w:rsid w:val="00075FE4"/>
    <w:rsid w:val="00076170"/>
    <w:rsid w:val="00076EA7"/>
    <w:rsid w:val="00077734"/>
    <w:rsid w:val="00077997"/>
    <w:rsid w:val="00077E6B"/>
    <w:rsid w:val="00080AD3"/>
    <w:rsid w:val="00081002"/>
    <w:rsid w:val="00081137"/>
    <w:rsid w:val="0008139C"/>
    <w:rsid w:val="00081EBE"/>
    <w:rsid w:val="00082D8B"/>
    <w:rsid w:val="0008300D"/>
    <w:rsid w:val="000831EB"/>
    <w:rsid w:val="00083ACF"/>
    <w:rsid w:val="000841D1"/>
    <w:rsid w:val="00084F2F"/>
    <w:rsid w:val="000850BF"/>
    <w:rsid w:val="0008537F"/>
    <w:rsid w:val="000859EB"/>
    <w:rsid w:val="00086392"/>
    <w:rsid w:val="00086721"/>
    <w:rsid w:val="00086A11"/>
    <w:rsid w:val="00086D67"/>
    <w:rsid w:val="00087090"/>
    <w:rsid w:val="0008744D"/>
    <w:rsid w:val="000875B7"/>
    <w:rsid w:val="000876F4"/>
    <w:rsid w:val="00087930"/>
    <w:rsid w:val="00091A12"/>
    <w:rsid w:val="00091AE6"/>
    <w:rsid w:val="00091E1E"/>
    <w:rsid w:val="000920C6"/>
    <w:rsid w:val="000920E7"/>
    <w:rsid w:val="00092629"/>
    <w:rsid w:val="00092664"/>
    <w:rsid w:val="0009320A"/>
    <w:rsid w:val="000934D3"/>
    <w:rsid w:val="00093D37"/>
    <w:rsid w:val="00093D38"/>
    <w:rsid w:val="00094311"/>
    <w:rsid w:val="000949E3"/>
    <w:rsid w:val="000959C8"/>
    <w:rsid w:val="0009656E"/>
    <w:rsid w:val="00096C19"/>
    <w:rsid w:val="00096E2C"/>
    <w:rsid w:val="00097016"/>
    <w:rsid w:val="00097F0E"/>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5C5"/>
    <w:rsid w:val="000B37D5"/>
    <w:rsid w:val="000B439B"/>
    <w:rsid w:val="000B4C17"/>
    <w:rsid w:val="000B4E3C"/>
    <w:rsid w:val="000B4E81"/>
    <w:rsid w:val="000B524A"/>
    <w:rsid w:val="000B5A08"/>
    <w:rsid w:val="000B615C"/>
    <w:rsid w:val="000B6631"/>
    <w:rsid w:val="000B6BC6"/>
    <w:rsid w:val="000B6E68"/>
    <w:rsid w:val="000C099A"/>
    <w:rsid w:val="000C0A1F"/>
    <w:rsid w:val="000C1701"/>
    <w:rsid w:val="000C1B63"/>
    <w:rsid w:val="000C1E40"/>
    <w:rsid w:val="000C261C"/>
    <w:rsid w:val="000C2C94"/>
    <w:rsid w:val="000C2CD7"/>
    <w:rsid w:val="000C2E89"/>
    <w:rsid w:val="000C326F"/>
    <w:rsid w:val="000C4680"/>
    <w:rsid w:val="000C4B33"/>
    <w:rsid w:val="000C52B4"/>
    <w:rsid w:val="000C5402"/>
    <w:rsid w:val="000C5740"/>
    <w:rsid w:val="000C763C"/>
    <w:rsid w:val="000D06A5"/>
    <w:rsid w:val="000D073E"/>
    <w:rsid w:val="000D094A"/>
    <w:rsid w:val="000D0C8B"/>
    <w:rsid w:val="000D13E9"/>
    <w:rsid w:val="000D2762"/>
    <w:rsid w:val="000D30C5"/>
    <w:rsid w:val="000D326F"/>
    <w:rsid w:val="000D34E7"/>
    <w:rsid w:val="000D3704"/>
    <w:rsid w:val="000D3B3B"/>
    <w:rsid w:val="000D4EEB"/>
    <w:rsid w:val="000D50D0"/>
    <w:rsid w:val="000D5775"/>
    <w:rsid w:val="000D59C5"/>
    <w:rsid w:val="000D66A7"/>
    <w:rsid w:val="000D66B6"/>
    <w:rsid w:val="000D7E52"/>
    <w:rsid w:val="000D7FE5"/>
    <w:rsid w:val="000E0044"/>
    <w:rsid w:val="000E07E5"/>
    <w:rsid w:val="000E0B81"/>
    <w:rsid w:val="000E0BA5"/>
    <w:rsid w:val="000E0F83"/>
    <w:rsid w:val="000E20F4"/>
    <w:rsid w:val="000E210C"/>
    <w:rsid w:val="000E2AA7"/>
    <w:rsid w:val="000E3442"/>
    <w:rsid w:val="000E367F"/>
    <w:rsid w:val="000E3A88"/>
    <w:rsid w:val="000E3CF2"/>
    <w:rsid w:val="000E4284"/>
    <w:rsid w:val="000E4857"/>
    <w:rsid w:val="000E4DB2"/>
    <w:rsid w:val="000E554F"/>
    <w:rsid w:val="000E55BD"/>
    <w:rsid w:val="000E5C21"/>
    <w:rsid w:val="000E5F09"/>
    <w:rsid w:val="000E6651"/>
    <w:rsid w:val="000E6C43"/>
    <w:rsid w:val="000E7E32"/>
    <w:rsid w:val="000F11FF"/>
    <w:rsid w:val="000F152E"/>
    <w:rsid w:val="000F1D52"/>
    <w:rsid w:val="000F1F72"/>
    <w:rsid w:val="000F249D"/>
    <w:rsid w:val="000F2842"/>
    <w:rsid w:val="000F2AFA"/>
    <w:rsid w:val="000F3019"/>
    <w:rsid w:val="000F30CD"/>
    <w:rsid w:val="000F31F4"/>
    <w:rsid w:val="000F3504"/>
    <w:rsid w:val="000F426B"/>
    <w:rsid w:val="000F4494"/>
    <w:rsid w:val="000F55CD"/>
    <w:rsid w:val="000F638F"/>
    <w:rsid w:val="000F6673"/>
    <w:rsid w:val="000F67AC"/>
    <w:rsid w:val="000F6A98"/>
    <w:rsid w:val="00101151"/>
    <w:rsid w:val="0010260C"/>
    <w:rsid w:val="00102BDE"/>
    <w:rsid w:val="00102C06"/>
    <w:rsid w:val="00102C18"/>
    <w:rsid w:val="001036A5"/>
    <w:rsid w:val="00103749"/>
    <w:rsid w:val="001038DA"/>
    <w:rsid w:val="00103CA3"/>
    <w:rsid w:val="00103CDF"/>
    <w:rsid w:val="001041B4"/>
    <w:rsid w:val="001042C4"/>
    <w:rsid w:val="001046E0"/>
    <w:rsid w:val="001046EC"/>
    <w:rsid w:val="00104E59"/>
    <w:rsid w:val="00105098"/>
    <w:rsid w:val="0010609F"/>
    <w:rsid w:val="00106343"/>
    <w:rsid w:val="00106A44"/>
    <w:rsid w:val="00107A57"/>
    <w:rsid w:val="0011009A"/>
    <w:rsid w:val="00110441"/>
    <w:rsid w:val="0011102F"/>
    <w:rsid w:val="00111729"/>
    <w:rsid w:val="0011292A"/>
    <w:rsid w:val="00113C69"/>
    <w:rsid w:val="001143F8"/>
    <w:rsid w:val="0011474F"/>
    <w:rsid w:val="001148F9"/>
    <w:rsid w:val="00114F2A"/>
    <w:rsid w:val="00114F57"/>
    <w:rsid w:val="00115172"/>
    <w:rsid w:val="00115BFB"/>
    <w:rsid w:val="001164CC"/>
    <w:rsid w:val="00116933"/>
    <w:rsid w:val="00116A9D"/>
    <w:rsid w:val="00116ADC"/>
    <w:rsid w:val="00117590"/>
    <w:rsid w:val="001177E0"/>
    <w:rsid w:val="00120847"/>
    <w:rsid w:val="001208AE"/>
    <w:rsid w:val="0012105A"/>
    <w:rsid w:val="00121663"/>
    <w:rsid w:val="0012196D"/>
    <w:rsid w:val="001225ED"/>
    <w:rsid w:val="00122E67"/>
    <w:rsid w:val="0012307F"/>
    <w:rsid w:val="0012312A"/>
    <w:rsid w:val="0012362E"/>
    <w:rsid w:val="0012384D"/>
    <w:rsid w:val="001238D4"/>
    <w:rsid w:val="00123B25"/>
    <w:rsid w:val="00123C52"/>
    <w:rsid w:val="00124233"/>
    <w:rsid w:val="001245E5"/>
    <w:rsid w:val="0012461B"/>
    <w:rsid w:val="0012485E"/>
    <w:rsid w:val="00124A87"/>
    <w:rsid w:val="00124B9F"/>
    <w:rsid w:val="00125727"/>
    <w:rsid w:val="00125DB1"/>
    <w:rsid w:val="00125DDA"/>
    <w:rsid w:val="00126C8C"/>
    <w:rsid w:val="00126EE3"/>
    <w:rsid w:val="0012759B"/>
    <w:rsid w:val="0013015A"/>
    <w:rsid w:val="00130406"/>
    <w:rsid w:val="00130600"/>
    <w:rsid w:val="00130DE3"/>
    <w:rsid w:val="0013203B"/>
    <w:rsid w:val="00132049"/>
    <w:rsid w:val="001336A8"/>
    <w:rsid w:val="00133788"/>
    <w:rsid w:val="001337A7"/>
    <w:rsid w:val="001342AF"/>
    <w:rsid w:val="00134373"/>
    <w:rsid w:val="001349D9"/>
    <w:rsid w:val="00134A75"/>
    <w:rsid w:val="00134B1E"/>
    <w:rsid w:val="001350CB"/>
    <w:rsid w:val="001358D5"/>
    <w:rsid w:val="00135EFE"/>
    <w:rsid w:val="00136134"/>
    <w:rsid w:val="00136449"/>
    <w:rsid w:val="001377AC"/>
    <w:rsid w:val="00137892"/>
    <w:rsid w:val="00140094"/>
    <w:rsid w:val="00140930"/>
    <w:rsid w:val="00141564"/>
    <w:rsid w:val="00141CD6"/>
    <w:rsid w:val="00142508"/>
    <w:rsid w:val="00142EAD"/>
    <w:rsid w:val="00142EEF"/>
    <w:rsid w:val="0014466E"/>
    <w:rsid w:val="0014483E"/>
    <w:rsid w:val="00144ABB"/>
    <w:rsid w:val="001455B9"/>
    <w:rsid w:val="00145870"/>
    <w:rsid w:val="00145ACE"/>
    <w:rsid w:val="001460BB"/>
    <w:rsid w:val="001460FA"/>
    <w:rsid w:val="00146883"/>
    <w:rsid w:val="00146C5F"/>
    <w:rsid w:val="00147414"/>
    <w:rsid w:val="00147948"/>
    <w:rsid w:val="00150027"/>
    <w:rsid w:val="00150136"/>
    <w:rsid w:val="001509CD"/>
    <w:rsid w:val="00150CFB"/>
    <w:rsid w:val="00150EDF"/>
    <w:rsid w:val="00152808"/>
    <w:rsid w:val="001529CA"/>
    <w:rsid w:val="0015318F"/>
    <w:rsid w:val="00153945"/>
    <w:rsid w:val="001542AB"/>
    <w:rsid w:val="00154F3F"/>
    <w:rsid w:val="001550C1"/>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554"/>
    <w:rsid w:val="00166BCA"/>
    <w:rsid w:val="00166CD3"/>
    <w:rsid w:val="00167D70"/>
    <w:rsid w:val="00167E6E"/>
    <w:rsid w:val="001709AC"/>
    <w:rsid w:val="0017111D"/>
    <w:rsid w:val="001719F4"/>
    <w:rsid w:val="00171FD6"/>
    <w:rsid w:val="00172271"/>
    <w:rsid w:val="001729E8"/>
    <w:rsid w:val="00172B40"/>
    <w:rsid w:val="00172B74"/>
    <w:rsid w:val="0017301C"/>
    <w:rsid w:val="00173506"/>
    <w:rsid w:val="001737A6"/>
    <w:rsid w:val="00173A3F"/>
    <w:rsid w:val="00173ABE"/>
    <w:rsid w:val="00173DE4"/>
    <w:rsid w:val="00174B29"/>
    <w:rsid w:val="00174D5F"/>
    <w:rsid w:val="00175171"/>
    <w:rsid w:val="00175380"/>
    <w:rsid w:val="001754C4"/>
    <w:rsid w:val="00175A08"/>
    <w:rsid w:val="00175E6D"/>
    <w:rsid w:val="00175F69"/>
    <w:rsid w:val="00175FE3"/>
    <w:rsid w:val="001761FE"/>
    <w:rsid w:val="0017679F"/>
    <w:rsid w:val="001769C1"/>
    <w:rsid w:val="001778AD"/>
    <w:rsid w:val="00177DE5"/>
    <w:rsid w:val="00180313"/>
    <w:rsid w:val="00181CC6"/>
    <w:rsid w:val="00181D51"/>
    <w:rsid w:val="00181EB1"/>
    <w:rsid w:val="0018220B"/>
    <w:rsid w:val="00182A18"/>
    <w:rsid w:val="00182A93"/>
    <w:rsid w:val="00183100"/>
    <w:rsid w:val="00183544"/>
    <w:rsid w:val="00183BBB"/>
    <w:rsid w:val="001843E5"/>
    <w:rsid w:val="001845B1"/>
    <w:rsid w:val="001848E6"/>
    <w:rsid w:val="00185011"/>
    <w:rsid w:val="00185750"/>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493"/>
    <w:rsid w:val="001967DB"/>
    <w:rsid w:val="00196CAD"/>
    <w:rsid w:val="00196D9E"/>
    <w:rsid w:val="00197AC3"/>
    <w:rsid w:val="001A026B"/>
    <w:rsid w:val="001A258B"/>
    <w:rsid w:val="001A2E35"/>
    <w:rsid w:val="001A3060"/>
    <w:rsid w:val="001A3448"/>
    <w:rsid w:val="001A3685"/>
    <w:rsid w:val="001A3A97"/>
    <w:rsid w:val="001A3F6C"/>
    <w:rsid w:val="001A49E4"/>
    <w:rsid w:val="001A5172"/>
    <w:rsid w:val="001A53DF"/>
    <w:rsid w:val="001A55B0"/>
    <w:rsid w:val="001A56CD"/>
    <w:rsid w:val="001A5A7A"/>
    <w:rsid w:val="001A5FED"/>
    <w:rsid w:val="001A620B"/>
    <w:rsid w:val="001A62D4"/>
    <w:rsid w:val="001A71AE"/>
    <w:rsid w:val="001A7290"/>
    <w:rsid w:val="001A7B91"/>
    <w:rsid w:val="001B058C"/>
    <w:rsid w:val="001B0DA3"/>
    <w:rsid w:val="001B0F55"/>
    <w:rsid w:val="001B22B5"/>
    <w:rsid w:val="001B289A"/>
    <w:rsid w:val="001B28EC"/>
    <w:rsid w:val="001B476A"/>
    <w:rsid w:val="001B4885"/>
    <w:rsid w:val="001B4B4E"/>
    <w:rsid w:val="001B6AA3"/>
    <w:rsid w:val="001C0177"/>
    <w:rsid w:val="001C037A"/>
    <w:rsid w:val="001C08E2"/>
    <w:rsid w:val="001C0BE0"/>
    <w:rsid w:val="001C1F80"/>
    <w:rsid w:val="001C21FB"/>
    <w:rsid w:val="001C22AD"/>
    <w:rsid w:val="001C22D4"/>
    <w:rsid w:val="001C23DC"/>
    <w:rsid w:val="001C2C1F"/>
    <w:rsid w:val="001C2D55"/>
    <w:rsid w:val="001C2FDE"/>
    <w:rsid w:val="001C318C"/>
    <w:rsid w:val="001C367C"/>
    <w:rsid w:val="001C57A2"/>
    <w:rsid w:val="001C64B2"/>
    <w:rsid w:val="001C681B"/>
    <w:rsid w:val="001C6A4B"/>
    <w:rsid w:val="001C7341"/>
    <w:rsid w:val="001D05F0"/>
    <w:rsid w:val="001D0738"/>
    <w:rsid w:val="001D0847"/>
    <w:rsid w:val="001D0A84"/>
    <w:rsid w:val="001D0CAC"/>
    <w:rsid w:val="001D1348"/>
    <w:rsid w:val="001D1A3A"/>
    <w:rsid w:val="001D1B5D"/>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67A"/>
    <w:rsid w:val="001D68C2"/>
    <w:rsid w:val="001D6EC2"/>
    <w:rsid w:val="001D7A7B"/>
    <w:rsid w:val="001E0A2D"/>
    <w:rsid w:val="001E0D23"/>
    <w:rsid w:val="001E11E4"/>
    <w:rsid w:val="001E1650"/>
    <w:rsid w:val="001E1705"/>
    <w:rsid w:val="001E1719"/>
    <w:rsid w:val="001E1AB7"/>
    <w:rsid w:val="001E2125"/>
    <w:rsid w:val="001E2C50"/>
    <w:rsid w:val="001E3189"/>
    <w:rsid w:val="001E3441"/>
    <w:rsid w:val="001E39F7"/>
    <w:rsid w:val="001E46EC"/>
    <w:rsid w:val="001E4DDB"/>
    <w:rsid w:val="001E4EA0"/>
    <w:rsid w:val="001E5077"/>
    <w:rsid w:val="001E6155"/>
    <w:rsid w:val="001E6167"/>
    <w:rsid w:val="001E61BD"/>
    <w:rsid w:val="001E65A2"/>
    <w:rsid w:val="001E6E23"/>
    <w:rsid w:val="001E6E8A"/>
    <w:rsid w:val="001E6F38"/>
    <w:rsid w:val="001E754C"/>
    <w:rsid w:val="001E76DA"/>
    <w:rsid w:val="001F0649"/>
    <w:rsid w:val="001F0839"/>
    <w:rsid w:val="001F0B49"/>
    <w:rsid w:val="001F0B4F"/>
    <w:rsid w:val="001F0CB1"/>
    <w:rsid w:val="001F0EA4"/>
    <w:rsid w:val="001F145C"/>
    <w:rsid w:val="001F1D5D"/>
    <w:rsid w:val="001F2109"/>
    <w:rsid w:val="001F2981"/>
    <w:rsid w:val="001F2B1F"/>
    <w:rsid w:val="001F32D8"/>
    <w:rsid w:val="001F34CD"/>
    <w:rsid w:val="001F42C6"/>
    <w:rsid w:val="001F456F"/>
    <w:rsid w:val="001F46CF"/>
    <w:rsid w:val="001F49C1"/>
    <w:rsid w:val="001F590B"/>
    <w:rsid w:val="001F5914"/>
    <w:rsid w:val="001F5DD1"/>
    <w:rsid w:val="001F6CBA"/>
    <w:rsid w:val="001F6F6C"/>
    <w:rsid w:val="001F71AF"/>
    <w:rsid w:val="001F72AE"/>
    <w:rsid w:val="00200604"/>
    <w:rsid w:val="00200BFE"/>
    <w:rsid w:val="00200E6D"/>
    <w:rsid w:val="002015C8"/>
    <w:rsid w:val="00201979"/>
    <w:rsid w:val="00201AAF"/>
    <w:rsid w:val="00201C2B"/>
    <w:rsid w:val="00202247"/>
    <w:rsid w:val="00202311"/>
    <w:rsid w:val="0020278B"/>
    <w:rsid w:val="00202B33"/>
    <w:rsid w:val="00202C66"/>
    <w:rsid w:val="00202ED3"/>
    <w:rsid w:val="002032A9"/>
    <w:rsid w:val="002038EC"/>
    <w:rsid w:val="00203B39"/>
    <w:rsid w:val="00204433"/>
    <w:rsid w:val="00204AF2"/>
    <w:rsid w:val="00204CE3"/>
    <w:rsid w:val="002061B5"/>
    <w:rsid w:val="0020655D"/>
    <w:rsid w:val="002068F6"/>
    <w:rsid w:val="00206DF1"/>
    <w:rsid w:val="0020713F"/>
    <w:rsid w:val="00207A9E"/>
    <w:rsid w:val="00207AE4"/>
    <w:rsid w:val="0021000D"/>
    <w:rsid w:val="00210557"/>
    <w:rsid w:val="00210606"/>
    <w:rsid w:val="00210E7E"/>
    <w:rsid w:val="002116AE"/>
    <w:rsid w:val="0021183B"/>
    <w:rsid w:val="00211C8B"/>
    <w:rsid w:val="002122C9"/>
    <w:rsid w:val="002133D9"/>
    <w:rsid w:val="00213A08"/>
    <w:rsid w:val="00213C1E"/>
    <w:rsid w:val="002148D3"/>
    <w:rsid w:val="002154D4"/>
    <w:rsid w:val="00215621"/>
    <w:rsid w:val="00215F36"/>
    <w:rsid w:val="00216474"/>
    <w:rsid w:val="002166F2"/>
    <w:rsid w:val="002168FB"/>
    <w:rsid w:val="00216A5B"/>
    <w:rsid w:val="00217C30"/>
    <w:rsid w:val="00217F2E"/>
    <w:rsid w:val="00217F6B"/>
    <w:rsid w:val="0022001C"/>
    <w:rsid w:val="002207E7"/>
    <w:rsid w:val="00221BDA"/>
    <w:rsid w:val="002220EE"/>
    <w:rsid w:val="00222272"/>
    <w:rsid w:val="0022296B"/>
    <w:rsid w:val="00222B11"/>
    <w:rsid w:val="00222FA8"/>
    <w:rsid w:val="0022300A"/>
    <w:rsid w:val="00223461"/>
    <w:rsid w:val="00223FFF"/>
    <w:rsid w:val="00224174"/>
    <w:rsid w:val="00225743"/>
    <w:rsid w:val="00225C26"/>
    <w:rsid w:val="002268F9"/>
    <w:rsid w:val="00226B08"/>
    <w:rsid w:val="0022708F"/>
    <w:rsid w:val="00227557"/>
    <w:rsid w:val="002275BA"/>
    <w:rsid w:val="002275C3"/>
    <w:rsid w:val="00227832"/>
    <w:rsid w:val="0023041C"/>
    <w:rsid w:val="00230A01"/>
    <w:rsid w:val="00230D7A"/>
    <w:rsid w:val="00230DE0"/>
    <w:rsid w:val="00231123"/>
    <w:rsid w:val="0023146E"/>
    <w:rsid w:val="00231BF7"/>
    <w:rsid w:val="0023228A"/>
    <w:rsid w:val="00232653"/>
    <w:rsid w:val="00232696"/>
    <w:rsid w:val="00232857"/>
    <w:rsid w:val="0023286E"/>
    <w:rsid w:val="00232A0D"/>
    <w:rsid w:val="00232A37"/>
    <w:rsid w:val="00232B95"/>
    <w:rsid w:val="00232DEC"/>
    <w:rsid w:val="0023332F"/>
    <w:rsid w:val="0023368A"/>
    <w:rsid w:val="00233BAA"/>
    <w:rsid w:val="00233FCD"/>
    <w:rsid w:val="00234010"/>
    <w:rsid w:val="002347EF"/>
    <w:rsid w:val="00235764"/>
    <w:rsid w:val="002357D7"/>
    <w:rsid w:val="002357F2"/>
    <w:rsid w:val="00235E16"/>
    <w:rsid w:val="002360C4"/>
    <w:rsid w:val="00237038"/>
    <w:rsid w:val="002372E2"/>
    <w:rsid w:val="002375BE"/>
    <w:rsid w:val="002377E8"/>
    <w:rsid w:val="00237959"/>
    <w:rsid w:val="002400C4"/>
    <w:rsid w:val="002404EC"/>
    <w:rsid w:val="00240A3F"/>
    <w:rsid w:val="00240C6A"/>
    <w:rsid w:val="00240E7E"/>
    <w:rsid w:val="00241543"/>
    <w:rsid w:val="0024166F"/>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AAC"/>
    <w:rsid w:val="00246BF8"/>
    <w:rsid w:val="00246BFC"/>
    <w:rsid w:val="00246D8A"/>
    <w:rsid w:val="00246EE4"/>
    <w:rsid w:val="00247223"/>
    <w:rsid w:val="00247325"/>
    <w:rsid w:val="00247D58"/>
    <w:rsid w:val="002502EB"/>
    <w:rsid w:val="0025083B"/>
    <w:rsid w:val="00250D72"/>
    <w:rsid w:val="00251057"/>
    <w:rsid w:val="0025151D"/>
    <w:rsid w:val="00251962"/>
    <w:rsid w:val="00251C7C"/>
    <w:rsid w:val="002521EC"/>
    <w:rsid w:val="00252807"/>
    <w:rsid w:val="00252A67"/>
    <w:rsid w:val="00252CFC"/>
    <w:rsid w:val="002532E6"/>
    <w:rsid w:val="00253412"/>
    <w:rsid w:val="00253718"/>
    <w:rsid w:val="00253CDB"/>
    <w:rsid w:val="00254184"/>
    <w:rsid w:val="0025454F"/>
    <w:rsid w:val="00254563"/>
    <w:rsid w:val="002545A2"/>
    <w:rsid w:val="002545BD"/>
    <w:rsid w:val="00254A37"/>
    <w:rsid w:val="00255084"/>
    <w:rsid w:val="00255259"/>
    <w:rsid w:val="00255589"/>
    <w:rsid w:val="00255A11"/>
    <w:rsid w:val="00255FB4"/>
    <w:rsid w:val="0025603E"/>
    <w:rsid w:val="00256071"/>
    <w:rsid w:val="0025628F"/>
    <w:rsid w:val="002564C4"/>
    <w:rsid w:val="00256875"/>
    <w:rsid w:val="00257007"/>
    <w:rsid w:val="00257250"/>
    <w:rsid w:val="00257683"/>
    <w:rsid w:val="00257D36"/>
    <w:rsid w:val="00260158"/>
    <w:rsid w:val="002603A1"/>
    <w:rsid w:val="00260407"/>
    <w:rsid w:val="002606CF"/>
    <w:rsid w:val="00260877"/>
    <w:rsid w:val="00260A60"/>
    <w:rsid w:val="002613B0"/>
    <w:rsid w:val="002617CF"/>
    <w:rsid w:val="0026208C"/>
    <w:rsid w:val="00262C09"/>
    <w:rsid w:val="00263106"/>
    <w:rsid w:val="00263324"/>
    <w:rsid w:val="0026335A"/>
    <w:rsid w:val="00263578"/>
    <w:rsid w:val="002640CA"/>
    <w:rsid w:val="002641FA"/>
    <w:rsid w:val="002644FC"/>
    <w:rsid w:val="00264A77"/>
    <w:rsid w:val="0026547F"/>
    <w:rsid w:val="00265ACC"/>
    <w:rsid w:val="00265E2E"/>
    <w:rsid w:val="002660F5"/>
    <w:rsid w:val="00266259"/>
    <w:rsid w:val="00266634"/>
    <w:rsid w:val="0026681B"/>
    <w:rsid w:val="00266941"/>
    <w:rsid w:val="00266CBA"/>
    <w:rsid w:val="00266CE6"/>
    <w:rsid w:val="00266D3D"/>
    <w:rsid w:val="00266D8D"/>
    <w:rsid w:val="00267432"/>
    <w:rsid w:val="00267626"/>
    <w:rsid w:val="0026772D"/>
    <w:rsid w:val="00267B66"/>
    <w:rsid w:val="00270108"/>
    <w:rsid w:val="0027134F"/>
    <w:rsid w:val="00271E8B"/>
    <w:rsid w:val="002732B0"/>
    <w:rsid w:val="00273BAF"/>
    <w:rsid w:val="00273D5A"/>
    <w:rsid w:val="00273EC6"/>
    <w:rsid w:val="00274899"/>
    <w:rsid w:val="0027566B"/>
    <w:rsid w:val="002756EA"/>
    <w:rsid w:val="0027582B"/>
    <w:rsid w:val="00275B44"/>
    <w:rsid w:val="00275D55"/>
    <w:rsid w:val="00277F41"/>
    <w:rsid w:val="00280392"/>
    <w:rsid w:val="00280950"/>
    <w:rsid w:val="00281321"/>
    <w:rsid w:val="0028150E"/>
    <w:rsid w:val="00281949"/>
    <w:rsid w:val="00281F39"/>
    <w:rsid w:val="00282827"/>
    <w:rsid w:val="00282A14"/>
    <w:rsid w:val="00282F34"/>
    <w:rsid w:val="00283230"/>
    <w:rsid w:val="0028448B"/>
    <w:rsid w:val="00284F40"/>
    <w:rsid w:val="002853E8"/>
    <w:rsid w:val="00285BDD"/>
    <w:rsid w:val="00285D7F"/>
    <w:rsid w:val="00285F80"/>
    <w:rsid w:val="00286854"/>
    <w:rsid w:val="00286A39"/>
    <w:rsid w:val="00286A62"/>
    <w:rsid w:val="00286D0B"/>
    <w:rsid w:val="00287487"/>
    <w:rsid w:val="0028762C"/>
    <w:rsid w:val="002879FB"/>
    <w:rsid w:val="00287B9C"/>
    <w:rsid w:val="00290AE1"/>
    <w:rsid w:val="00290FA3"/>
    <w:rsid w:val="00291103"/>
    <w:rsid w:val="0029110F"/>
    <w:rsid w:val="00291233"/>
    <w:rsid w:val="0029199E"/>
    <w:rsid w:val="00291C8F"/>
    <w:rsid w:val="00292069"/>
    <w:rsid w:val="00292270"/>
    <w:rsid w:val="00292C4A"/>
    <w:rsid w:val="00292FF6"/>
    <w:rsid w:val="00293895"/>
    <w:rsid w:val="00293E77"/>
    <w:rsid w:val="002943EF"/>
    <w:rsid w:val="002948CA"/>
    <w:rsid w:val="00294B90"/>
    <w:rsid w:val="00294CD7"/>
    <w:rsid w:val="0029608F"/>
    <w:rsid w:val="002963E2"/>
    <w:rsid w:val="00296718"/>
    <w:rsid w:val="00296B68"/>
    <w:rsid w:val="00296FE2"/>
    <w:rsid w:val="002976CD"/>
    <w:rsid w:val="002A18F6"/>
    <w:rsid w:val="002A1E43"/>
    <w:rsid w:val="002A281A"/>
    <w:rsid w:val="002A326A"/>
    <w:rsid w:val="002A32FF"/>
    <w:rsid w:val="002A36E2"/>
    <w:rsid w:val="002A372F"/>
    <w:rsid w:val="002A37F9"/>
    <w:rsid w:val="002A3CEA"/>
    <w:rsid w:val="002A3FF3"/>
    <w:rsid w:val="002A4491"/>
    <w:rsid w:val="002A4551"/>
    <w:rsid w:val="002A5801"/>
    <w:rsid w:val="002A5E7E"/>
    <w:rsid w:val="002A69D9"/>
    <w:rsid w:val="002B0106"/>
    <w:rsid w:val="002B084C"/>
    <w:rsid w:val="002B1527"/>
    <w:rsid w:val="002B21FD"/>
    <w:rsid w:val="002B2354"/>
    <w:rsid w:val="002B265D"/>
    <w:rsid w:val="002B2BEB"/>
    <w:rsid w:val="002B2CB9"/>
    <w:rsid w:val="002B32A8"/>
    <w:rsid w:val="002B36A4"/>
    <w:rsid w:val="002B3EB0"/>
    <w:rsid w:val="002B3F35"/>
    <w:rsid w:val="002B5238"/>
    <w:rsid w:val="002B55E2"/>
    <w:rsid w:val="002B577A"/>
    <w:rsid w:val="002B5C7B"/>
    <w:rsid w:val="002B6EE2"/>
    <w:rsid w:val="002B7064"/>
    <w:rsid w:val="002B71DC"/>
    <w:rsid w:val="002B726A"/>
    <w:rsid w:val="002C119B"/>
    <w:rsid w:val="002C121F"/>
    <w:rsid w:val="002C2CB2"/>
    <w:rsid w:val="002C3C53"/>
    <w:rsid w:val="002C4BA6"/>
    <w:rsid w:val="002C50E8"/>
    <w:rsid w:val="002C5220"/>
    <w:rsid w:val="002C556A"/>
    <w:rsid w:val="002C5673"/>
    <w:rsid w:val="002C58E6"/>
    <w:rsid w:val="002C5C3F"/>
    <w:rsid w:val="002C5CD5"/>
    <w:rsid w:val="002C63D5"/>
    <w:rsid w:val="002C7A08"/>
    <w:rsid w:val="002D0AE1"/>
    <w:rsid w:val="002D0B1F"/>
    <w:rsid w:val="002D0F57"/>
    <w:rsid w:val="002D0F7F"/>
    <w:rsid w:val="002D11E6"/>
    <w:rsid w:val="002D1794"/>
    <w:rsid w:val="002D17A9"/>
    <w:rsid w:val="002D1B47"/>
    <w:rsid w:val="002D285A"/>
    <w:rsid w:val="002D2F7A"/>
    <w:rsid w:val="002D3915"/>
    <w:rsid w:val="002D3AAA"/>
    <w:rsid w:val="002D4529"/>
    <w:rsid w:val="002D4E4A"/>
    <w:rsid w:val="002D54EC"/>
    <w:rsid w:val="002D5614"/>
    <w:rsid w:val="002D5947"/>
    <w:rsid w:val="002D68E3"/>
    <w:rsid w:val="002D6A99"/>
    <w:rsid w:val="002D6BA4"/>
    <w:rsid w:val="002D76CF"/>
    <w:rsid w:val="002D7A90"/>
    <w:rsid w:val="002D7AE0"/>
    <w:rsid w:val="002D7E30"/>
    <w:rsid w:val="002E0571"/>
    <w:rsid w:val="002E05D5"/>
    <w:rsid w:val="002E1105"/>
    <w:rsid w:val="002E1879"/>
    <w:rsid w:val="002E1D13"/>
    <w:rsid w:val="002E2030"/>
    <w:rsid w:val="002E2979"/>
    <w:rsid w:val="002E2A11"/>
    <w:rsid w:val="002E3098"/>
    <w:rsid w:val="002E34F4"/>
    <w:rsid w:val="002E3597"/>
    <w:rsid w:val="002E35C1"/>
    <w:rsid w:val="002E485F"/>
    <w:rsid w:val="002E4B78"/>
    <w:rsid w:val="002E5040"/>
    <w:rsid w:val="002E53D8"/>
    <w:rsid w:val="002E561B"/>
    <w:rsid w:val="002E58CB"/>
    <w:rsid w:val="002E6037"/>
    <w:rsid w:val="002E6993"/>
    <w:rsid w:val="002E6DF3"/>
    <w:rsid w:val="002E70BE"/>
    <w:rsid w:val="002E78C5"/>
    <w:rsid w:val="002E7DBF"/>
    <w:rsid w:val="002F0028"/>
    <w:rsid w:val="002F01F5"/>
    <w:rsid w:val="002F04F6"/>
    <w:rsid w:val="002F0F58"/>
    <w:rsid w:val="002F129C"/>
    <w:rsid w:val="002F1349"/>
    <w:rsid w:val="002F1942"/>
    <w:rsid w:val="002F1E12"/>
    <w:rsid w:val="002F1E87"/>
    <w:rsid w:val="002F2433"/>
    <w:rsid w:val="002F245C"/>
    <w:rsid w:val="002F32E6"/>
    <w:rsid w:val="002F348C"/>
    <w:rsid w:val="002F476F"/>
    <w:rsid w:val="002F4B4B"/>
    <w:rsid w:val="002F5266"/>
    <w:rsid w:val="002F53F2"/>
    <w:rsid w:val="002F6350"/>
    <w:rsid w:val="002F6CCF"/>
    <w:rsid w:val="002F753F"/>
    <w:rsid w:val="0030003A"/>
    <w:rsid w:val="003010AC"/>
    <w:rsid w:val="00302037"/>
    <w:rsid w:val="003021E0"/>
    <w:rsid w:val="00302BC2"/>
    <w:rsid w:val="00302C9D"/>
    <w:rsid w:val="00303026"/>
    <w:rsid w:val="003045CD"/>
    <w:rsid w:val="003047B8"/>
    <w:rsid w:val="0030565B"/>
    <w:rsid w:val="00305C80"/>
    <w:rsid w:val="003063E1"/>
    <w:rsid w:val="0030667D"/>
    <w:rsid w:val="00306A70"/>
    <w:rsid w:val="00306ADE"/>
    <w:rsid w:val="00306D72"/>
    <w:rsid w:val="00307334"/>
    <w:rsid w:val="003076B6"/>
    <w:rsid w:val="003079EE"/>
    <w:rsid w:val="003079FD"/>
    <w:rsid w:val="00310822"/>
    <w:rsid w:val="00310AED"/>
    <w:rsid w:val="00310CA8"/>
    <w:rsid w:val="0031151A"/>
    <w:rsid w:val="00311528"/>
    <w:rsid w:val="00311711"/>
    <w:rsid w:val="0031196D"/>
    <w:rsid w:val="00311BC6"/>
    <w:rsid w:val="00313734"/>
    <w:rsid w:val="00313C14"/>
    <w:rsid w:val="00313D45"/>
    <w:rsid w:val="00315207"/>
    <w:rsid w:val="00316677"/>
    <w:rsid w:val="003167F6"/>
    <w:rsid w:val="003169EC"/>
    <w:rsid w:val="00316DBB"/>
    <w:rsid w:val="00317681"/>
    <w:rsid w:val="0031780C"/>
    <w:rsid w:val="00317B01"/>
    <w:rsid w:val="00317E3C"/>
    <w:rsid w:val="00320035"/>
    <w:rsid w:val="00320630"/>
    <w:rsid w:val="003210D0"/>
    <w:rsid w:val="00321384"/>
    <w:rsid w:val="00321B94"/>
    <w:rsid w:val="00321C9F"/>
    <w:rsid w:val="00322002"/>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3B6"/>
    <w:rsid w:val="003333DC"/>
    <w:rsid w:val="00333485"/>
    <w:rsid w:val="00333870"/>
    <w:rsid w:val="00333BC0"/>
    <w:rsid w:val="0033410A"/>
    <w:rsid w:val="0033431A"/>
    <w:rsid w:val="00334858"/>
    <w:rsid w:val="00334A47"/>
    <w:rsid w:val="003351F0"/>
    <w:rsid w:val="00335468"/>
    <w:rsid w:val="003354FB"/>
    <w:rsid w:val="00335552"/>
    <w:rsid w:val="0033583A"/>
    <w:rsid w:val="00335A56"/>
    <w:rsid w:val="00335E2C"/>
    <w:rsid w:val="003362F5"/>
    <w:rsid w:val="003363CC"/>
    <w:rsid w:val="00336459"/>
    <w:rsid w:val="00336FB3"/>
    <w:rsid w:val="00337268"/>
    <w:rsid w:val="003379C1"/>
    <w:rsid w:val="0034014B"/>
    <w:rsid w:val="003402BF"/>
    <w:rsid w:val="00340836"/>
    <w:rsid w:val="0034089C"/>
    <w:rsid w:val="00340EF0"/>
    <w:rsid w:val="00341F9C"/>
    <w:rsid w:val="00342DF6"/>
    <w:rsid w:val="00343083"/>
    <w:rsid w:val="00343D7B"/>
    <w:rsid w:val="00344593"/>
    <w:rsid w:val="00344599"/>
    <w:rsid w:val="00346325"/>
    <w:rsid w:val="00346605"/>
    <w:rsid w:val="003474D6"/>
    <w:rsid w:val="00350709"/>
    <w:rsid w:val="00350B8E"/>
    <w:rsid w:val="00350EDE"/>
    <w:rsid w:val="00350F92"/>
    <w:rsid w:val="00351931"/>
    <w:rsid w:val="0035206C"/>
    <w:rsid w:val="003528D7"/>
    <w:rsid w:val="0035292D"/>
    <w:rsid w:val="00352AA1"/>
    <w:rsid w:val="0035330F"/>
    <w:rsid w:val="00353953"/>
    <w:rsid w:val="00353FE1"/>
    <w:rsid w:val="00354077"/>
    <w:rsid w:val="0035469C"/>
    <w:rsid w:val="0035475A"/>
    <w:rsid w:val="00354FDA"/>
    <w:rsid w:val="0035509F"/>
    <w:rsid w:val="00355EAE"/>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4FEC"/>
    <w:rsid w:val="003651C6"/>
    <w:rsid w:val="00366306"/>
    <w:rsid w:val="00366386"/>
    <w:rsid w:val="003664A7"/>
    <w:rsid w:val="0036673E"/>
    <w:rsid w:val="0036675E"/>
    <w:rsid w:val="00366BBD"/>
    <w:rsid w:val="00366F27"/>
    <w:rsid w:val="003677D3"/>
    <w:rsid w:val="0037018A"/>
    <w:rsid w:val="00370307"/>
    <w:rsid w:val="0037039F"/>
    <w:rsid w:val="00370565"/>
    <w:rsid w:val="0037058A"/>
    <w:rsid w:val="00372C55"/>
    <w:rsid w:val="00372D19"/>
    <w:rsid w:val="00372E3C"/>
    <w:rsid w:val="00373AC8"/>
    <w:rsid w:val="00373B35"/>
    <w:rsid w:val="0037416B"/>
    <w:rsid w:val="003741AC"/>
    <w:rsid w:val="003748EE"/>
    <w:rsid w:val="00374C08"/>
    <w:rsid w:val="00375202"/>
    <w:rsid w:val="003754FF"/>
    <w:rsid w:val="00375AC4"/>
    <w:rsid w:val="003761C5"/>
    <w:rsid w:val="003768F4"/>
    <w:rsid w:val="003769D6"/>
    <w:rsid w:val="00376F57"/>
    <w:rsid w:val="003770FC"/>
    <w:rsid w:val="003776A9"/>
    <w:rsid w:val="003801D9"/>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857"/>
    <w:rsid w:val="00386B04"/>
    <w:rsid w:val="00386D46"/>
    <w:rsid w:val="003870DD"/>
    <w:rsid w:val="00387404"/>
    <w:rsid w:val="003878B6"/>
    <w:rsid w:val="00387DDC"/>
    <w:rsid w:val="003903FB"/>
    <w:rsid w:val="003904D8"/>
    <w:rsid w:val="003906A1"/>
    <w:rsid w:val="00390FA4"/>
    <w:rsid w:val="00390FCB"/>
    <w:rsid w:val="0039102A"/>
    <w:rsid w:val="0039129D"/>
    <w:rsid w:val="00391479"/>
    <w:rsid w:val="00391AF9"/>
    <w:rsid w:val="003924C4"/>
    <w:rsid w:val="00393A7F"/>
    <w:rsid w:val="00393FD1"/>
    <w:rsid w:val="0039464F"/>
    <w:rsid w:val="00394C89"/>
    <w:rsid w:val="0039605E"/>
    <w:rsid w:val="0039688D"/>
    <w:rsid w:val="00396F85"/>
    <w:rsid w:val="003971A3"/>
    <w:rsid w:val="00397450"/>
    <w:rsid w:val="00397ABC"/>
    <w:rsid w:val="00397AC8"/>
    <w:rsid w:val="003A0127"/>
    <w:rsid w:val="003A0D53"/>
    <w:rsid w:val="003A161E"/>
    <w:rsid w:val="003A1AA4"/>
    <w:rsid w:val="003A1B02"/>
    <w:rsid w:val="003A1FF1"/>
    <w:rsid w:val="003A44DF"/>
    <w:rsid w:val="003A467B"/>
    <w:rsid w:val="003A4D02"/>
    <w:rsid w:val="003A5059"/>
    <w:rsid w:val="003A57B2"/>
    <w:rsid w:val="003A5B8E"/>
    <w:rsid w:val="003A629E"/>
    <w:rsid w:val="003A6EAD"/>
    <w:rsid w:val="003A7986"/>
    <w:rsid w:val="003A7D30"/>
    <w:rsid w:val="003B0694"/>
    <w:rsid w:val="003B104C"/>
    <w:rsid w:val="003B20FA"/>
    <w:rsid w:val="003B29CF"/>
    <w:rsid w:val="003B3621"/>
    <w:rsid w:val="003B367D"/>
    <w:rsid w:val="003B39EC"/>
    <w:rsid w:val="003B3D1E"/>
    <w:rsid w:val="003B3EF4"/>
    <w:rsid w:val="003B48AF"/>
    <w:rsid w:val="003B4ADF"/>
    <w:rsid w:val="003B50A0"/>
    <w:rsid w:val="003B57D5"/>
    <w:rsid w:val="003B6ED6"/>
    <w:rsid w:val="003B7173"/>
    <w:rsid w:val="003B76D4"/>
    <w:rsid w:val="003C03CF"/>
    <w:rsid w:val="003C0672"/>
    <w:rsid w:val="003C0788"/>
    <w:rsid w:val="003C15AA"/>
    <w:rsid w:val="003C25F4"/>
    <w:rsid w:val="003C2985"/>
    <w:rsid w:val="003C3491"/>
    <w:rsid w:val="003C4199"/>
    <w:rsid w:val="003C5117"/>
    <w:rsid w:val="003C6197"/>
    <w:rsid w:val="003C685E"/>
    <w:rsid w:val="003C7A68"/>
    <w:rsid w:val="003D084C"/>
    <w:rsid w:val="003D1224"/>
    <w:rsid w:val="003D1518"/>
    <w:rsid w:val="003D1643"/>
    <w:rsid w:val="003D1D10"/>
    <w:rsid w:val="003D2237"/>
    <w:rsid w:val="003D2879"/>
    <w:rsid w:val="003D28A5"/>
    <w:rsid w:val="003D2F29"/>
    <w:rsid w:val="003D30D0"/>
    <w:rsid w:val="003D319F"/>
    <w:rsid w:val="003D3478"/>
    <w:rsid w:val="003D34F2"/>
    <w:rsid w:val="003D3974"/>
    <w:rsid w:val="003D430B"/>
    <w:rsid w:val="003D43C4"/>
    <w:rsid w:val="003D4B4B"/>
    <w:rsid w:val="003D4CDD"/>
    <w:rsid w:val="003D4E1B"/>
    <w:rsid w:val="003D4E88"/>
    <w:rsid w:val="003D4F0E"/>
    <w:rsid w:val="003D56B8"/>
    <w:rsid w:val="003D5B50"/>
    <w:rsid w:val="003D5D67"/>
    <w:rsid w:val="003D679E"/>
    <w:rsid w:val="003D75BF"/>
    <w:rsid w:val="003D783C"/>
    <w:rsid w:val="003D7CC0"/>
    <w:rsid w:val="003E0985"/>
    <w:rsid w:val="003E0A11"/>
    <w:rsid w:val="003E0F05"/>
    <w:rsid w:val="003E1BA5"/>
    <w:rsid w:val="003E2EA8"/>
    <w:rsid w:val="003E3F30"/>
    <w:rsid w:val="003E4E87"/>
    <w:rsid w:val="003E5442"/>
    <w:rsid w:val="003E55FD"/>
    <w:rsid w:val="003E5AFA"/>
    <w:rsid w:val="003E671C"/>
    <w:rsid w:val="003E6BE7"/>
    <w:rsid w:val="003E7133"/>
    <w:rsid w:val="003E7AF3"/>
    <w:rsid w:val="003F004E"/>
    <w:rsid w:val="003F01AD"/>
    <w:rsid w:val="003F0389"/>
    <w:rsid w:val="003F041E"/>
    <w:rsid w:val="003F04F3"/>
    <w:rsid w:val="003F07DB"/>
    <w:rsid w:val="003F186F"/>
    <w:rsid w:val="003F1F30"/>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CAD"/>
    <w:rsid w:val="00401F16"/>
    <w:rsid w:val="00402401"/>
    <w:rsid w:val="00402628"/>
    <w:rsid w:val="00402C40"/>
    <w:rsid w:val="004030AF"/>
    <w:rsid w:val="00403686"/>
    <w:rsid w:val="0040425C"/>
    <w:rsid w:val="00404E03"/>
    <w:rsid w:val="004050D2"/>
    <w:rsid w:val="0040584A"/>
    <w:rsid w:val="00405C14"/>
    <w:rsid w:val="00405C29"/>
    <w:rsid w:val="00406899"/>
    <w:rsid w:val="004068E8"/>
    <w:rsid w:val="00406F94"/>
    <w:rsid w:val="0040747C"/>
    <w:rsid w:val="00407AC7"/>
    <w:rsid w:val="00407E8A"/>
    <w:rsid w:val="00410011"/>
    <w:rsid w:val="00410268"/>
    <w:rsid w:val="00410E95"/>
    <w:rsid w:val="0041169A"/>
    <w:rsid w:val="00412392"/>
    <w:rsid w:val="00412462"/>
    <w:rsid w:val="00413367"/>
    <w:rsid w:val="00413DD6"/>
    <w:rsid w:val="00413FB5"/>
    <w:rsid w:val="004148F3"/>
    <w:rsid w:val="00415075"/>
    <w:rsid w:val="00415A82"/>
    <w:rsid w:val="00415AFD"/>
    <w:rsid w:val="004161DE"/>
    <w:rsid w:val="0041679E"/>
    <w:rsid w:val="00416D63"/>
    <w:rsid w:val="00416D6F"/>
    <w:rsid w:val="00417B9F"/>
    <w:rsid w:val="00417F08"/>
    <w:rsid w:val="00420457"/>
    <w:rsid w:val="00420BEE"/>
    <w:rsid w:val="00421342"/>
    <w:rsid w:val="00421A10"/>
    <w:rsid w:val="00421E53"/>
    <w:rsid w:val="00422985"/>
    <w:rsid w:val="00422BDE"/>
    <w:rsid w:val="0042306E"/>
    <w:rsid w:val="004233BD"/>
    <w:rsid w:val="00423EA3"/>
    <w:rsid w:val="0042479E"/>
    <w:rsid w:val="00424AA0"/>
    <w:rsid w:val="00424ED5"/>
    <w:rsid w:val="004252E2"/>
    <w:rsid w:val="00425BB2"/>
    <w:rsid w:val="00425C73"/>
    <w:rsid w:val="00426032"/>
    <w:rsid w:val="00427030"/>
    <w:rsid w:val="0042712D"/>
    <w:rsid w:val="00427E49"/>
    <w:rsid w:val="004300F4"/>
    <w:rsid w:val="00431A45"/>
    <w:rsid w:val="00431D0F"/>
    <w:rsid w:val="00432752"/>
    <w:rsid w:val="00432753"/>
    <w:rsid w:val="00432B40"/>
    <w:rsid w:val="00432DEA"/>
    <w:rsid w:val="00433105"/>
    <w:rsid w:val="00433280"/>
    <w:rsid w:val="00433428"/>
    <w:rsid w:val="00434D93"/>
    <w:rsid w:val="00434DC3"/>
    <w:rsid w:val="00434E00"/>
    <w:rsid w:val="00434E84"/>
    <w:rsid w:val="0043532B"/>
    <w:rsid w:val="00435628"/>
    <w:rsid w:val="00436165"/>
    <w:rsid w:val="00436850"/>
    <w:rsid w:val="00436A7A"/>
    <w:rsid w:val="00437914"/>
    <w:rsid w:val="004379CC"/>
    <w:rsid w:val="00437AB0"/>
    <w:rsid w:val="00440516"/>
    <w:rsid w:val="00440680"/>
    <w:rsid w:val="00440983"/>
    <w:rsid w:val="00440B85"/>
    <w:rsid w:val="00440FEA"/>
    <w:rsid w:val="004415B1"/>
    <w:rsid w:val="0044163A"/>
    <w:rsid w:val="00441C3C"/>
    <w:rsid w:val="00442713"/>
    <w:rsid w:val="00442714"/>
    <w:rsid w:val="00442F44"/>
    <w:rsid w:val="00443041"/>
    <w:rsid w:val="00443523"/>
    <w:rsid w:val="00443C1B"/>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73E"/>
    <w:rsid w:val="0045491C"/>
    <w:rsid w:val="00454B3C"/>
    <w:rsid w:val="004557FB"/>
    <w:rsid w:val="00456465"/>
    <w:rsid w:val="004564FC"/>
    <w:rsid w:val="0045669B"/>
    <w:rsid w:val="00456DE9"/>
    <w:rsid w:val="00457C3E"/>
    <w:rsid w:val="00457E2A"/>
    <w:rsid w:val="0046006E"/>
    <w:rsid w:val="0046157C"/>
    <w:rsid w:val="00461732"/>
    <w:rsid w:val="00461A3F"/>
    <w:rsid w:val="00461F7A"/>
    <w:rsid w:val="004622FF"/>
    <w:rsid w:val="00462473"/>
    <w:rsid w:val="00464A63"/>
    <w:rsid w:val="004650D5"/>
    <w:rsid w:val="00465D0B"/>
    <w:rsid w:val="00466128"/>
    <w:rsid w:val="00466F78"/>
    <w:rsid w:val="004670E5"/>
    <w:rsid w:val="004678BE"/>
    <w:rsid w:val="004678E5"/>
    <w:rsid w:val="00470142"/>
    <w:rsid w:val="00470523"/>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AA1"/>
    <w:rsid w:val="00484F3A"/>
    <w:rsid w:val="00485087"/>
    <w:rsid w:val="00485149"/>
    <w:rsid w:val="00485D0F"/>
    <w:rsid w:val="004860C1"/>
    <w:rsid w:val="00486242"/>
    <w:rsid w:val="004867E8"/>
    <w:rsid w:val="004870DA"/>
    <w:rsid w:val="00487634"/>
    <w:rsid w:val="0048763C"/>
    <w:rsid w:val="0048782A"/>
    <w:rsid w:val="00487B1E"/>
    <w:rsid w:val="004909F7"/>
    <w:rsid w:val="00490C88"/>
    <w:rsid w:val="00491526"/>
    <w:rsid w:val="004915E4"/>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08B1"/>
    <w:rsid w:val="004A1207"/>
    <w:rsid w:val="004A12B4"/>
    <w:rsid w:val="004A15F4"/>
    <w:rsid w:val="004A1BA0"/>
    <w:rsid w:val="004A1EC8"/>
    <w:rsid w:val="004A25EE"/>
    <w:rsid w:val="004A2769"/>
    <w:rsid w:val="004A29ED"/>
    <w:rsid w:val="004A30DB"/>
    <w:rsid w:val="004A30EC"/>
    <w:rsid w:val="004A3E93"/>
    <w:rsid w:val="004A3FEE"/>
    <w:rsid w:val="004A52DC"/>
    <w:rsid w:val="004A5E16"/>
    <w:rsid w:val="004A6258"/>
    <w:rsid w:val="004A6655"/>
    <w:rsid w:val="004A6C77"/>
    <w:rsid w:val="004A7212"/>
    <w:rsid w:val="004A79E9"/>
    <w:rsid w:val="004A7BC9"/>
    <w:rsid w:val="004A7C53"/>
    <w:rsid w:val="004B0426"/>
    <w:rsid w:val="004B0E82"/>
    <w:rsid w:val="004B0EFD"/>
    <w:rsid w:val="004B0FD0"/>
    <w:rsid w:val="004B12DE"/>
    <w:rsid w:val="004B189E"/>
    <w:rsid w:val="004B1937"/>
    <w:rsid w:val="004B1B52"/>
    <w:rsid w:val="004B21BA"/>
    <w:rsid w:val="004B2248"/>
    <w:rsid w:val="004B245D"/>
    <w:rsid w:val="004B31D1"/>
    <w:rsid w:val="004B3523"/>
    <w:rsid w:val="004B3D28"/>
    <w:rsid w:val="004B3E12"/>
    <w:rsid w:val="004B4E0B"/>
    <w:rsid w:val="004B4F03"/>
    <w:rsid w:val="004B54EF"/>
    <w:rsid w:val="004B55D2"/>
    <w:rsid w:val="004B6B82"/>
    <w:rsid w:val="004B6F3F"/>
    <w:rsid w:val="004B72BB"/>
    <w:rsid w:val="004B73B2"/>
    <w:rsid w:val="004B7AA9"/>
    <w:rsid w:val="004C0033"/>
    <w:rsid w:val="004C06C4"/>
    <w:rsid w:val="004C086B"/>
    <w:rsid w:val="004C0934"/>
    <w:rsid w:val="004C098E"/>
    <w:rsid w:val="004C0C29"/>
    <w:rsid w:val="004C101C"/>
    <w:rsid w:val="004C10E9"/>
    <w:rsid w:val="004C11A0"/>
    <w:rsid w:val="004C1224"/>
    <w:rsid w:val="004C2233"/>
    <w:rsid w:val="004C3019"/>
    <w:rsid w:val="004C338A"/>
    <w:rsid w:val="004C351E"/>
    <w:rsid w:val="004C3A87"/>
    <w:rsid w:val="004C3F1D"/>
    <w:rsid w:val="004C3FA7"/>
    <w:rsid w:val="004C4094"/>
    <w:rsid w:val="004C44FA"/>
    <w:rsid w:val="004C4E92"/>
    <w:rsid w:val="004C56F4"/>
    <w:rsid w:val="004C5A87"/>
    <w:rsid w:val="004C5C32"/>
    <w:rsid w:val="004C5EEE"/>
    <w:rsid w:val="004C610D"/>
    <w:rsid w:val="004C623C"/>
    <w:rsid w:val="004C6489"/>
    <w:rsid w:val="004C669A"/>
    <w:rsid w:val="004C6971"/>
    <w:rsid w:val="004C6E5E"/>
    <w:rsid w:val="004C7B0E"/>
    <w:rsid w:val="004D00FB"/>
    <w:rsid w:val="004D0188"/>
    <w:rsid w:val="004D189D"/>
    <w:rsid w:val="004D1F5E"/>
    <w:rsid w:val="004D2B84"/>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0E83"/>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3A2"/>
    <w:rsid w:val="004E5458"/>
    <w:rsid w:val="004E5522"/>
    <w:rsid w:val="004E66DC"/>
    <w:rsid w:val="004E67C9"/>
    <w:rsid w:val="004E6D38"/>
    <w:rsid w:val="004E6DC1"/>
    <w:rsid w:val="004E76A9"/>
    <w:rsid w:val="004E79A7"/>
    <w:rsid w:val="004F097A"/>
    <w:rsid w:val="004F1091"/>
    <w:rsid w:val="004F1748"/>
    <w:rsid w:val="004F194D"/>
    <w:rsid w:val="004F1F6D"/>
    <w:rsid w:val="004F362B"/>
    <w:rsid w:val="004F38DE"/>
    <w:rsid w:val="004F3EB5"/>
    <w:rsid w:val="004F41A5"/>
    <w:rsid w:val="004F55AE"/>
    <w:rsid w:val="004F5C54"/>
    <w:rsid w:val="004F7024"/>
    <w:rsid w:val="004F755D"/>
    <w:rsid w:val="004F7692"/>
    <w:rsid w:val="004F7A88"/>
    <w:rsid w:val="004F7C8D"/>
    <w:rsid w:val="0050052A"/>
    <w:rsid w:val="00501003"/>
    <w:rsid w:val="00501A3E"/>
    <w:rsid w:val="0050296B"/>
    <w:rsid w:val="0050302A"/>
    <w:rsid w:val="005030E4"/>
    <w:rsid w:val="00503DEB"/>
    <w:rsid w:val="00504E76"/>
    <w:rsid w:val="00504E99"/>
    <w:rsid w:val="005058BA"/>
    <w:rsid w:val="00505D8E"/>
    <w:rsid w:val="00506B33"/>
    <w:rsid w:val="00506CBD"/>
    <w:rsid w:val="0050754F"/>
    <w:rsid w:val="005076DF"/>
    <w:rsid w:val="0050771F"/>
    <w:rsid w:val="0051073C"/>
    <w:rsid w:val="0051081C"/>
    <w:rsid w:val="00510F79"/>
    <w:rsid w:val="00511874"/>
    <w:rsid w:val="00511A56"/>
    <w:rsid w:val="00511C07"/>
    <w:rsid w:val="00511CAA"/>
    <w:rsid w:val="005126E4"/>
    <w:rsid w:val="00512914"/>
    <w:rsid w:val="005130E0"/>
    <w:rsid w:val="005148EC"/>
    <w:rsid w:val="00514929"/>
    <w:rsid w:val="00514AAB"/>
    <w:rsid w:val="005156B4"/>
    <w:rsid w:val="005156E2"/>
    <w:rsid w:val="00515B9F"/>
    <w:rsid w:val="0051610B"/>
    <w:rsid w:val="00516189"/>
    <w:rsid w:val="0051627E"/>
    <w:rsid w:val="00516FB1"/>
    <w:rsid w:val="005171BA"/>
    <w:rsid w:val="0051720C"/>
    <w:rsid w:val="005173DC"/>
    <w:rsid w:val="00517DC5"/>
    <w:rsid w:val="00520266"/>
    <w:rsid w:val="00520775"/>
    <w:rsid w:val="00520899"/>
    <w:rsid w:val="00520C11"/>
    <w:rsid w:val="0052196E"/>
    <w:rsid w:val="00521CA3"/>
    <w:rsid w:val="00523244"/>
    <w:rsid w:val="00523F4C"/>
    <w:rsid w:val="00524063"/>
    <w:rsid w:val="0052429E"/>
    <w:rsid w:val="005249BA"/>
    <w:rsid w:val="005249BE"/>
    <w:rsid w:val="00525D86"/>
    <w:rsid w:val="00527396"/>
    <w:rsid w:val="00527936"/>
    <w:rsid w:val="00527FA9"/>
    <w:rsid w:val="0053065D"/>
    <w:rsid w:val="00531BF2"/>
    <w:rsid w:val="005321BB"/>
    <w:rsid w:val="00532C82"/>
    <w:rsid w:val="005331EB"/>
    <w:rsid w:val="005338E0"/>
    <w:rsid w:val="005339B7"/>
    <w:rsid w:val="0053496E"/>
    <w:rsid w:val="005349C2"/>
    <w:rsid w:val="00535460"/>
    <w:rsid w:val="00535ECD"/>
    <w:rsid w:val="00535FC3"/>
    <w:rsid w:val="0053758C"/>
    <w:rsid w:val="00540002"/>
    <w:rsid w:val="00540E59"/>
    <w:rsid w:val="00541124"/>
    <w:rsid w:val="00541740"/>
    <w:rsid w:val="00541D08"/>
    <w:rsid w:val="00542686"/>
    <w:rsid w:val="00542F5E"/>
    <w:rsid w:val="0054312E"/>
    <w:rsid w:val="0054397E"/>
    <w:rsid w:val="00543C0E"/>
    <w:rsid w:val="0054447B"/>
    <w:rsid w:val="0054461F"/>
    <w:rsid w:val="005449C1"/>
    <w:rsid w:val="005449F5"/>
    <w:rsid w:val="00545154"/>
    <w:rsid w:val="005452A7"/>
    <w:rsid w:val="005456AC"/>
    <w:rsid w:val="00546161"/>
    <w:rsid w:val="005462EF"/>
    <w:rsid w:val="0054653B"/>
    <w:rsid w:val="005471BC"/>
    <w:rsid w:val="005479D8"/>
    <w:rsid w:val="00547B36"/>
    <w:rsid w:val="00547D69"/>
    <w:rsid w:val="00550081"/>
    <w:rsid w:val="0055232C"/>
    <w:rsid w:val="005530DA"/>
    <w:rsid w:val="00553D36"/>
    <w:rsid w:val="00553DFA"/>
    <w:rsid w:val="00554346"/>
    <w:rsid w:val="00554C7E"/>
    <w:rsid w:val="00554DD7"/>
    <w:rsid w:val="00554E12"/>
    <w:rsid w:val="0055537F"/>
    <w:rsid w:val="00555B15"/>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B7C"/>
    <w:rsid w:val="0056719B"/>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7745D"/>
    <w:rsid w:val="00580ECF"/>
    <w:rsid w:val="005811F5"/>
    <w:rsid w:val="00581801"/>
    <w:rsid w:val="00581991"/>
    <w:rsid w:val="00581A15"/>
    <w:rsid w:val="0058240E"/>
    <w:rsid w:val="00582425"/>
    <w:rsid w:val="00582FA3"/>
    <w:rsid w:val="005842BC"/>
    <w:rsid w:val="00584692"/>
    <w:rsid w:val="0058505E"/>
    <w:rsid w:val="0058507A"/>
    <w:rsid w:val="00585BAE"/>
    <w:rsid w:val="00585C5A"/>
    <w:rsid w:val="00585CAF"/>
    <w:rsid w:val="00585D0C"/>
    <w:rsid w:val="00586155"/>
    <w:rsid w:val="00586173"/>
    <w:rsid w:val="005863F5"/>
    <w:rsid w:val="005872F4"/>
    <w:rsid w:val="00587A56"/>
    <w:rsid w:val="00587DDA"/>
    <w:rsid w:val="00590113"/>
    <w:rsid w:val="00590BF8"/>
    <w:rsid w:val="00591262"/>
    <w:rsid w:val="0059138A"/>
    <w:rsid w:val="00591403"/>
    <w:rsid w:val="00591462"/>
    <w:rsid w:val="00591619"/>
    <w:rsid w:val="00591876"/>
    <w:rsid w:val="00591947"/>
    <w:rsid w:val="00591D04"/>
    <w:rsid w:val="005924B8"/>
    <w:rsid w:val="00592913"/>
    <w:rsid w:val="00593E3C"/>
    <w:rsid w:val="0059567F"/>
    <w:rsid w:val="00595D5F"/>
    <w:rsid w:val="005967CB"/>
    <w:rsid w:val="00596BB1"/>
    <w:rsid w:val="00596BEF"/>
    <w:rsid w:val="005972A2"/>
    <w:rsid w:val="00597895"/>
    <w:rsid w:val="00597AAA"/>
    <w:rsid w:val="00597EF3"/>
    <w:rsid w:val="005A00B1"/>
    <w:rsid w:val="005A030D"/>
    <w:rsid w:val="005A0A2C"/>
    <w:rsid w:val="005A0FBC"/>
    <w:rsid w:val="005A1BF8"/>
    <w:rsid w:val="005A1F05"/>
    <w:rsid w:val="005A1F74"/>
    <w:rsid w:val="005A2489"/>
    <w:rsid w:val="005A2629"/>
    <w:rsid w:val="005A2FA8"/>
    <w:rsid w:val="005A3379"/>
    <w:rsid w:val="005A38D5"/>
    <w:rsid w:val="005A4508"/>
    <w:rsid w:val="005A4E02"/>
    <w:rsid w:val="005A5780"/>
    <w:rsid w:val="005A5889"/>
    <w:rsid w:val="005A58B3"/>
    <w:rsid w:val="005A613C"/>
    <w:rsid w:val="005A61AC"/>
    <w:rsid w:val="005A6473"/>
    <w:rsid w:val="005A71B5"/>
    <w:rsid w:val="005A7385"/>
    <w:rsid w:val="005A79A6"/>
    <w:rsid w:val="005B0323"/>
    <w:rsid w:val="005B05AE"/>
    <w:rsid w:val="005B1337"/>
    <w:rsid w:val="005B1D41"/>
    <w:rsid w:val="005B2969"/>
    <w:rsid w:val="005B29EF"/>
    <w:rsid w:val="005B2A64"/>
    <w:rsid w:val="005B2C7B"/>
    <w:rsid w:val="005B2F07"/>
    <w:rsid w:val="005B3028"/>
    <w:rsid w:val="005B3884"/>
    <w:rsid w:val="005B42E0"/>
    <w:rsid w:val="005B4780"/>
    <w:rsid w:val="005B4F00"/>
    <w:rsid w:val="005B507C"/>
    <w:rsid w:val="005B59FF"/>
    <w:rsid w:val="005B5DC0"/>
    <w:rsid w:val="005B5EEF"/>
    <w:rsid w:val="005B6482"/>
    <w:rsid w:val="005B6930"/>
    <w:rsid w:val="005B6F05"/>
    <w:rsid w:val="005B717D"/>
    <w:rsid w:val="005B72E5"/>
    <w:rsid w:val="005C13A8"/>
    <w:rsid w:val="005C1802"/>
    <w:rsid w:val="005C1B7F"/>
    <w:rsid w:val="005C2492"/>
    <w:rsid w:val="005C26EE"/>
    <w:rsid w:val="005C289E"/>
    <w:rsid w:val="005C33DE"/>
    <w:rsid w:val="005C36BD"/>
    <w:rsid w:val="005C3F33"/>
    <w:rsid w:val="005C4B0D"/>
    <w:rsid w:val="005C4BC3"/>
    <w:rsid w:val="005C4D5C"/>
    <w:rsid w:val="005C5A60"/>
    <w:rsid w:val="005C619B"/>
    <w:rsid w:val="005C61E6"/>
    <w:rsid w:val="005C6834"/>
    <w:rsid w:val="005C68C0"/>
    <w:rsid w:val="005C7441"/>
    <w:rsid w:val="005D02CA"/>
    <w:rsid w:val="005D0893"/>
    <w:rsid w:val="005D105F"/>
    <w:rsid w:val="005D11EC"/>
    <w:rsid w:val="005D1468"/>
    <w:rsid w:val="005D16B1"/>
    <w:rsid w:val="005D1A72"/>
    <w:rsid w:val="005D1D49"/>
    <w:rsid w:val="005D37F3"/>
    <w:rsid w:val="005D3A26"/>
    <w:rsid w:val="005D4178"/>
    <w:rsid w:val="005D4CDF"/>
    <w:rsid w:val="005D4EF5"/>
    <w:rsid w:val="005D53BB"/>
    <w:rsid w:val="005D6305"/>
    <w:rsid w:val="005D633F"/>
    <w:rsid w:val="005D67E9"/>
    <w:rsid w:val="005D6963"/>
    <w:rsid w:val="005D6B5E"/>
    <w:rsid w:val="005D6DA3"/>
    <w:rsid w:val="005D70D6"/>
    <w:rsid w:val="005D75F1"/>
    <w:rsid w:val="005D7964"/>
    <w:rsid w:val="005E027F"/>
    <w:rsid w:val="005E02F1"/>
    <w:rsid w:val="005E03B5"/>
    <w:rsid w:val="005E086C"/>
    <w:rsid w:val="005E0928"/>
    <w:rsid w:val="005E0A33"/>
    <w:rsid w:val="005E1038"/>
    <w:rsid w:val="005E2449"/>
    <w:rsid w:val="005E2EF2"/>
    <w:rsid w:val="005E34A8"/>
    <w:rsid w:val="005E3AC1"/>
    <w:rsid w:val="005E3B93"/>
    <w:rsid w:val="005E42E1"/>
    <w:rsid w:val="005E456C"/>
    <w:rsid w:val="005E5193"/>
    <w:rsid w:val="005E5840"/>
    <w:rsid w:val="005E5B4F"/>
    <w:rsid w:val="005E6181"/>
    <w:rsid w:val="005E6CBE"/>
    <w:rsid w:val="005E706D"/>
    <w:rsid w:val="005E7193"/>
    <w:rsid w:val="005E7A58"/>
    <w:rsid w:val="005E7DED"/>
    <w:rsid w:val="005F003D"/>
    <w:rsid w:val="005F118E"/>
    <w:rsid w:val="005F18DE"/>
    <w:rsid w:val="005F1C0E"/>
    <w:rsid w:val="005F1D0A"/>
    <w:rsid w:val="005F1E28"/>
    <w:rsid w:val="005F2146"/>
    <w:rsid w:val="005F26F8"/>
    <w:rsid w:val="005F286E"/>
    <w:rsid w:val="005F2F9E"/>
    <w:rsid w:val="005F310B"/>
    <w:rsid w:val="005F31F6"/>
    <w:rsid w:val="005F402D"/>
    <w:rsid w:val="005F40D0"/>
    <w:rsid w:val="005F4750"/>
    <w:rsid w:val="005F482C"/>
    <w:rsid w:val="005F4A55"/>
    <w:rsid w:val="005F50F4"/>
    <w:rsid w:val="005F5EA6"/>
    <w:rsid w:val="005F6A28"/>
    <w:rsid w:val="005F6ECF"/>
    <w:rsid w:val="00602855"/>
    <w:rsid w:val="006033B1"/>
    <w:rsid w:val="006044BE"/>
    <w:rsid w:val="0060462A"/>
    <w:rsid w:val="0060466A"/>
    <w:rsid w:val="006046F9"/>
    <w:rsid w:val="006049AB"/>
    <w:rsid w:val="00604C5A"/>
    <w:rsid w:val="00604FDD"/>
    <w:rsid w:val="00605459"/>
    <w:rsid w:val="0060567E"/>
    <w:rsid w:val="00606C0E"/>
    <w:rsid w:val="00606C9C"/>
    <w:rsid w:val="00606F87"/>
    <w:rsid w:val="00606F9C"/>
    <w:rsid w:val="00607416"/>
    <w:rsid w:val="00607886"/>
    <w:rsid w:val="006078A5"/>
    <w:rsid w:val="00607D85"/>
    <w:rsid w:val="00610264"/>
    <w:rsid w:val="00611658"/>
    <w:rsid w:val="00611BC6"/>
    <w:rsid w:val="00612470"/>
    <w:rsid w:val="00612617"/>
    <w:rsid w:val="00612667"/>
    <w:rsid w:val="00612A66"/>
    <w:rsid w:val="00612B90"/>
    <w:rsid w:val="00612BEA"/>
    <w:rsid w:val="0061370B"/>
    <w:rsid w:val="00613AB8"/>
    <w:rsid w:val="00613E87"/>
    <w:rsid w:val="00614695"/>
    <w:rsid w:val="00614A70"/>
    <w:rsid w:val="00614B59"/>
    <w:rsid w:val="00614CD2"/>
    <w:rsid w:val="0061531E"/>
    <w:rsid w:val="00615FBC"/>
    <w:rsid w:val="00617B2B"/>
    <w:rsid w:val="00617FAD"/>
    <w:rsid w:val="00620952"/>
    <w:rsid w:val="00620AA5"/>
    <w:rsid w:val="00620C73"/>
    <w:rsid w:val="00621B9E"/>
    <w:rsid w:val="00621CEB"/>
    <w:rsid w:val="00621DE2"/>
    <w:rsid w:val="00621F69"/>
    <w:rsid w:val="00622421"/>
    <w:rsid w:val="00622D79"/>
    <w:rsid w:val="006234E2"/>
    <w:rsid w:val="00623C59"/>
    <w:rsid w:val="0062521F"/>
    <w:rsid w:val="006257E7"/>
    <w:rsid w:val="00625D87"/>
    <w:rsid w:val="00626ABD"/>
    <w:rsid w:val="00626B20"/>
    <w:rsid w:val="00626FA4"/>
    <w:rsid w:val="00627C37"/>
    <w:rsid w:val="0063011D"/>
    <w:rsid w:val="00630258"/>
    <w:rsid w:val="006306D7"/>
    <w:rsid w:val="00630976"/>
    <w:rsid w:val="00630A43"/>
    <w:rsid w:val="00630C4C"/>
    <w:rsid w:val="00630D76"/>
    <w:rsid w:val="006310BA"/>
    <w:rsid w:val="00631106"/>
    <w:rsid w:val="006312B6"/>
    <w:rsid w:val="00632557"/>
    <w:rsid w:val="00632D60"/>
    <w:rsid w:val="0063367B"/>
    <w:rsid w:val="00633939"/>
    <w:rsid w:val="006353F2"/>
    <w:rsid w:val="006356C8"/>
    <w:rsid w:val="00635769"/>
    <w:rsid w:val="00635FA4"/>
    <w:rsid w:val="00636496"/>
    <w:rsid w:val="00636C03"/>
    <w:rsid w:val="00636F8A"/>
    <w:rsid w:val="00637341"/>
    <w:rsid w:val="006378A3"/>
    <w:rsid w:val="006379F0"/>
    <w:rsid w:val="00637FCB"/>
    <w:rsid w:val="006402EE"/>
    <w:rsid w:val="0064108B"/>
    <w:rsid w:val="00641A67"/>
    <w:rsid w:val="006428E1"/>
    <w:rsid w:val="00643193"/>
    <w:rsid w:val="0064421F"/>
    <w:rsid w:val="006443CD"/>
    <w:rsid w:val="00644D4F"/>
    <w:rsid w:val="00644D5B"/>
    <w:rsid w:val="0064523D"/>
    <w:rsid w:val="00645608"/>
    <w:rsid w:val="00645E9D"/>
    <w:rsid w:val="00646A75"/>
    <w:rsid w:val="00646C8C"/>
    <w:rsid w:val="006476AA"/>
    <w:rsid w:val="0064777E"/>
    <w:rsid w:val="00647BAE"/>
    <w:rsid w:val="006509F2"/>
    <w:rsid w:val="00650AED"/>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16E"/>
    <w:rsid w:val="00655FE0"/>
    <w:rsid w:val="00656D33"/>
    <w:rsid w:val="00656EB8"/>
    <w:rsid w:val="00656ED8"/>
    <w:rsid w:val="006572E5"/>
    <w:rsid w:val="006575AA"/>
    <w:rsid w:val="00657958"/>
    <w:rsid w:val="00657989"/>
    <w:rsid w:val="00657B29"/>
    <w:rsid w:val="00661FF3"/>
    <w:rsid w:val="00662007"/>
    <w:rsid w:val="00662994"/>
    <w:rsid w:val="006633DF"/>
    <w:rsid w:val="00663E03"/>
    <w:rsid w:val="00664F11"/>
    <w:rsid w:val="006658AA"/>
    <w:rsid w:val="00665E76"/>
    <w:rsid w:val="00666DD5"/>
    <w:rsid w:val="00667154"/>
    <w:rsid w:val="00667260"/>
    <w:rsid w:val="0066743B"/>
    <w:rsid w:val="0066746B"/>
    <w:rsid w:val="00667927"/>
    <w:rsid w:val="00670364"/>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0459"/>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C50"/>
    <w:rsid w:val="00685EBA"/>
    <w:rsid w:val="00685EFC"/>
    <w:rsid w:val="00686430"/>
    <w:rsid w:val="00686506"/>
    <w:rsid w:val="0068691A"/>
    <w:rsid w:val="00686EEA"/>
    <w:rsid w:val="00687F58"/>
    <w:rsid w:val="00690067"/>
    <w:rsid w:val="00690217"/>
    <w:rsid w:val="0069022F"/>
    <w:rsid w:val="006904F6"/>
    <w:rsid w:val="00690832"/>
    <w:rsid w:val="006908FC"/>
    <w:rsid w:val="00690DA0"/>
    <w:rsid w:val="00691450"/>
    <w:rsid w:val="006916A1"/>
    <w:rsid w:val="006916C8"/>
    <w:rsid w:val="006922A7"/>
    <w:rsid w:val="006922C5"/>
    <w:rsid w:val="00692BA4"/>
    <w:rsid w:val="00692CC1"/>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B66"/>
    <w:rsid w:val="006A7C3A"/>
    <w:rsid w:val="006B00CE"/>
    <w:rsid w:val="006B02EE"/>
    <w:rsid w:val="006B0675"/>
    <w:rsid w:val="006B08C3"/>
    <w:rsid w:val="006B0996"/>
    <w:rsid w:val="006B0BA9"/>
    <w:rsid w:val="006B141E"/>
    <w:rsid w:val="006B17E9"/>
    <w:rsid w:val="006B1987"/>
    <w:rsid w:val="006B26DA"/>
    <w:rsid w:val="006B34CA"/>
    <w:rsid w:val="006B3F17"/>
    <w:rsid w:val="006B4018"/>
    <w:rsid w:val="006B4059"/>
    <w:rsid w:val="006B4110"/>
    <w:rsid w:val="006B4189"/>
    <w:rsid w:val="006B41C1"/>
    <w:rsid w:val="006B436E"/>
    <w:rsid w:val="006B44B6"/>
    <w:rsid w:val="006B45AA"/>
    <w:rsid w:val="006B4887"/>
    <w:rsid w:val="006B577B"/>
    <w:rsid w:val="006B6161"/>
    <w:rsid w:val="006B6357"/>
    <w:rsid w:val="006B6BD0"/>
    <w:rsid w:val="006B7E50"/>
    <w:rsid w:val="006B7F5C"/>
    <w:rsid w:val="006C0129"/>
    <w:rsid w:val="006C012F"/>
    <w:rsid w:val="006C047D"/>
    <w:rsid w:val="006C0A73"/>
    <w:rsid w:val="006C0D2D"/>
    <w:rsid w:val="006C12D0"/>
    <w:rsid w:val="006C1CC9"/>
    <w:rsid w:val="006C26BB"/>
    <w:rsid w:val="006C2738"/>
    <w:rsid w:val="006C3332"/>
    <w:rsid w:val="006C3D47"/>
    <w:rsid w:val="006C57CA"/>
    <w:rsid w:val="006C5998"/>
    <w:rsid w:val="006C59A8"/>
    <w:rsid w:val="006C6F6C"/>
    <w:rsid w:val="006C78FA"/>
    <w:rsid w:val="006C7AF9"/>
    <w:rsid w:val="006D0282"/>
    <w:rsid w:val="006D02E4"/>
    <w:rsid w:val="006D0864"/>
    <w:rsid w:val="006D08B3"/>
    <w:rsid w:val="006D0994"/>
    <w:rsid w:val="006D0A48"/>
    <w:rsid w:val="006D0CD6"/>
    <w:rsid w:val="006D108A"/>
    <w:rsid w:val="006D1542"/>
    <w:rsid w:val="006D1944"/>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D7960"/>
    <w:rsid w:val="006E027E"/>
    <w:rsid w:val="006E02F2"/>
    <w:rsid w:val="006E0EE1"/>
    <w:rsid w:val="006E11A5"/>
    <w:rsid w:val="006E14CE"/>
    <w:rsid w:val="006E1CDE"/>
    <w:rsid w:val="006E1E56"/>
    <w:rsid w:val="006E22C3"/>
    <w:rsid w:val="006E23CB"/>
    <w:rsid w:val="006E24C8"/>
    <w:rsid w:val="006E2740"/>
    <w:rsid w:val="006E2752"/>
    <w:rsid w:val="006E2B01"/>
    <w:rsid w:val="006E2F83"/>
    <w:rsid w:val="006E3581"/>
    <w:rsid w:val="006E4A50"/>
    <w:rsid w:val="006E4EE0"/>
    <w:rsid w:val="006E5261"/>
    <w:rsid w:val="006E55FE"/>
    <w:rsid w:val="006E5CE9"/>
    <w:rsid w:val="006E6676"/>
    <w:rsid w:val="006E6F58"/>
    <w:rsid w:val="006E747B"/>
    <w:rsid w:val="006E770D"/>
    <w:rsid w:val="006E7886"/>
    <w:rsid w:val="006E793A"/>
    <w:rsid w:val="006E7E05"/>
    <w:rsid w:val="006F01B3"/>
    <w:rsid w:val="006F03D6"/>
    <w:rsid w:val="006F088D"/>
    <w:rsid w:val="006F0F92"/>
    <w:rsid w:val="006F13BF"/>
    <w:rsid w:val="006F1855"/>
    <w:rsid w:val="006F2307"/>
    <w:rsid w:val="006F245E"/>
    <w:rsid w:val="006F2959"/>
    <w:rsid w:val="006F29EE"/>
    <w:rsid w:val="006F2BB0"/>
    <w:rsid w:val="006F2C90"/>
    <w:rsid w:val="006F35EB"/>
    <w:rsid w:val="006F3F97"/>
    <w:rsid w:val="006F4299"/>
    <w:rsid w:val="006F4353"/>
    <w:rsid w:val="006F4554"/>
    <w:rsid w:val="006F4D50"/>
    <w:rsid w:val="006F4D99"/>
    <w:rsid w:val="006F52A7"/>
    <w:rsid w:val="006F55CC"/>
    <w:rsid w:val="006F6D88"/>
    <w:rsid w:val="006F7533"/>
    <w:rsid w:val="006F79DC"/>
    <w:rsid w:val="006F7A51"/>
    <w:rsid w:val="006F7AAD"/>
    <w:rsid w:val="0070007D"/>
    <w:rsid w:val="007001DB"/>
    <w:rsid w:val="00700C26"/>
    <w:rsid w:val="00701217"/>
    <w:rsid w:val="007019FB"/>
    <w:rsid w:val="00701E5E"/>
    <w:rsid w:val="007021E7"/>
    <w:rsid w:val="00702202"/>
    <w:rsid w:val="00702821"/>
    <w:rsid w:val="0070301C"/>
    <w:rsid w:val="00703400"/>
    <w:rsid w:val="00703769"/>
    <w:rsid w:val="007039BE"/>
    <w:rsid w:val="007039C6"/>
    <w:rsid w:val="00704453"/>
    <w:rsid w:val="00704593"/>
    <w:rsid w:val="00704AF9"/>
    <w:rsid w:val="00704DA3"/>
    <w:rsid w:val="00704E53"/>
    <w:rsid w:val="00704E78"/>
    <w:rsid w:val="00706371"/>
    <w:rsid w:val="0070659C"/>
    <w:rsid w:val="007066B4"/>
    <w:rsid w:val="0070704E"/>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152"/>
    <w:rsid w:val="007172AC"/>
    <w:rsid w:val="00720530"/>
    <w:rsid w:val="00720C4E"/>
    <w:rsid w:val="00720E18"/>
    <w:rsid w:val="0072114C"/>
    <w:rsid w:val="0072168B"/>
    <w:rsid w:val="00721D26"/>
    <w:rsid w:val="00722A1F"/>
    <w:rsid w:val="00722CAB"/>
    <w:rsid w:val="007236E5"/>
    <w:rsid w:val="0072378D"/>
    <w:rsid w:val="00723FDA"/>
    <w:rsid w:val="00724230"/>
    <w:rsid w:val="00724D5A"/>
    <w:rsid w:val="00724FE9"/>
    <w:rsid w:val="00726C6E"/>
    <w:rsid w:val="00727080"/>
    <w:rsid w:val="007275E9"/>
    <w:rsid w:val="00730339"/>
    <w:rsid w:val="00731E17"/>
    <w:rsid w:val="0073298E"/>
    <w:rsid w:val="0073335E"/>
    <w:rsid w:val="00733574"/>
    <w:rsid w:val="007339A5"/>
    <w:rsid w:val="00733C46"/>
    <w:rsid w:val="00733E0B"/>
    <w:rsid w:val="0073437B"/>
    <w:rsid w:val="007348DE"/>
    <w:rsid w:val="00734DC1"/>
    <w:rsid w:val="00734E87"/>
    <w:rsid w:val="00735317"/>
    <w:rsid w:val="00735BAF"/>
    <w:rsid w:val="00735EE8"/>
    <w:rsid w:val="0073727A"/>
    <w:rsid w:val="007378BA"/>
    <w:rsid w:val="00740132"/>
    <w:rsid w:val="0074070A"/>
    <w:rsid w:val="007412A9"/>
    <w:rsid w:val="00741636"/>
    <w:rsid w:val="00741CED"/>
    <w:rsid w:val="007425B9"/>
    <w:rsid w:val="0074383C"/>
    <w:rsid w:val="00744174"/>
    <w:rsid w:val="00744762"/>
    <w:rsid w:val="00744D81"/>
    <w:rsid w:val="00745AE3"/>
    <w:rsid w:val="00746013"/>
    <w:rsid w:val="0074608A"/>
    <w:rsid w:val="007467AD"/>
    <w:rsid w:val="00746C10"/>
    <w:rsid w:val="00746C49"/>
    <w:rsid w:val="0074719F"/>
    <w:rsid w:val="007472B9"/>
    <w:rsid w:val="00747382"/>
    <w:rsid w:val="007474DA"/>
    <w:rsid w:val="007505C6"/>
    <w:rsid w:val="00750689"/>
    <w:rsid w:val="00750DDE"/>
    <w:rsid w:val="00750DE7"/>
    <w:rsid w:val="0075188E"/>
    <w:rsid w:val="00752846"/>
    <w:rsid w:val="00752EDE"/>
    <w:rsid w:val="00752F58"/>
    <w:rsid w:val="0075350D"/>
    <w:rsid w:val="0075390A"/>
    <w:rsid w:val="00753E6E"/>
    <w:rsid w:val="00754811"/>
    <w:rsid w:val="00754953"/>
    <w:rsid w:val="00755082"/>
    <w:rsid w:val="007552E4"/>
    <w:rsid w:val="00755316"/>
    <w:rsid w:val="00755766"/>
    <w:rsid w:val="0075592D"/>
    <w:rsid w:val="00755931"/>
    <w:rsid w:val="007561AB"/>
    <w:rsid w:val="00756772"/>
    <w:rsid w:val="00756E30"/>
    <w:rsid w:val="0075749E"/>
    <w:rsid w:val="007574C1"/>
    <w:rsid w:val="00757641"/>
    <w:rsid w:val="007579CA"/>
    <w:rsid w:val="00757D08"/>
    <w:rsid w:val="00757F36"/>
    <w:rsid w:val="00760167"/>
    <w:rsid w:val="0076016A"/>
    <w:rsid w:val="007606C4"/>
    <w:rsid w:val="007608B3"/>
    <w:rsid w:val="00760ACC"/>
    <w:rsid w:val="00760E78"/>
    <w:rsid w:val="00761161"/>
    <w:rsid w:val="007612FC"/>
    <w:rsid w:val="00761368"/>
    <w:rsid w:val="00762131"/>
    <w:rsid w:val="00762A86"/>
    <w:rsid w:val="00762C0F"/>
    <w:rsid w:val="00762C9D"/>
    <w:rsid w:val="0076302B"/>
    <w:rsid w:val="00763312"/>
    <w:rsid w:val="007634EC"/>
    <w:rsid w:val="00763517"/>
    <w:rsid w:val="00763BF4"/>
    <w:rsid w:val="00764F1D"/>
    <w:rsid w:val="00765310"/>
    <w:rsid w:val="0076554D"/>
    <w:rsid w:val="007656DC"/>
    <w:rsid w:val="00765DC8"/>
    <w:rsid w:val="00765E1D"/>
    <w:rsid w:val="007662B5"/>
    <w:rsid w:val="007664FA"/>
    <w:rsid w:val="00766528"/>
    <w:rsid w:val="00766E10"/>
    <w:rsid w:val="007671DD"/>
    <w:rsid w:val="007674CC"/>
    <w:rsid w:val="007706A7"/>
    <w:rsid w:val="007707F2"/>
    <w:rsid w:val="00771219"/>
    <w:rsid w:val="00771759"/>
    <w:rsid w:val="007719D2"/>
    <w:rsid w:val="00771B35"/>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5C1"/>
    <w:rsid w:val="00783B26"/>
    <w:rsid w:val="007843D0"/>
    <w:rsid w:val="0078481F"/>
    <w:rsid w:val="00784A2F"/>
    <w:rsid w:val="00784C68"/>
    <w:rsid w:val="00786487"/>
    <w:rsid w:val="00786F13"/>
    <w:rsid w:val="00786F6E"/>
    <w:rsid w:val="00790429"/>
    <w:rsid w:val="00790440"/>
    <w:rsid w:val="0079078A"/>
    <w:rsid w:val="00790B65"/>
    <w:rsid w:val="0079154F"/>
    <w:rsid w:val="00791E45"/>
    <w:rsid w:val="00792BA0"/>
    <w:rsid w:val="00792E14"/>
    <w:rsid w:val="007936E8"/>
    <w:rsid w:val="00793736"/>
    <w:rsid w:val="0079384C"/>
    <w:rsid w:val="00793911"/>
    <w:rsid w:val="00793C44"/>
    <w:rsid w:val="00794C78"/>
    <w:rsid w:val="00794D39"/>
    <w:rsid w:val="00794E0A"/>
    <w:rsid w:val="00794F11"/>
    <w:rsid w:val="00795400"/>
    <w:rsid w:val="00795CF7"/>
    <w:rsid w:val="00795EB1"/>
    <w:rsid w:val="00795EB7"/>
    <w:rsid w:val="00797375"/>
    <w:rsid w:val="007A056C"/>
    <w:rsid w:val="007A0E89"/>
    <w:rsid w:val="007A302B"/>
    <w:rsid w:val="007A3699"/>
    <w:rsid w:val="007A36EC"/>
    <w:rsid w:val="007A39F9"/>
    <w:rsid w:val="007A3AB4"/>
    <w:rsid w:val="007A3CFB"/>
    <w:rsid w:val="007A3E70"/>
    <w:rsid w:val="007A42ED"/>
    <w:rsid w:val="007A5514"/>
    <w:rsid w:val="007A6F89"/>
    <w:rsid w:val="007A7572"/>
    <w:rsid w:val="007A7B68"/>
    <w:rsid w:val="007B065C"/>
    <w:rsid w:val="007B0E21"/>
    <w:rsid w:val="007B0E85"/>
    <w:rsid w:val="007B1157"/>
    <w:rsid w:val="007B16B5"/>
    <w:rsid w:val="007B1D62"/>
    <w:rsid w:val="007B2102"/>
    <w:rsid w:val="007B2F93"/>
    <w:rsid w:val="007B3660"/>
    <w:rsid w:val="007B3F03"/>
    <w:rsid w:val="007B4070"/>
    <w:rsid w:val="007B4BB2"/>
    <w:rsid w:val="007B574E"/>
    <w:rsid w:val="007B5E0C"/>
    <w:rsid w:val="007B5F00"/>
    <w:rsid w:val="007B766B"/>
    <w:rsid w:val="007B7C6B"/>
    <w:rsid w:val="007B7F00"/>
    <w:rsid w:val="007B7F38"/>
    <w:rsid w:val="007C030A"/>
    <w:rsid w:val="007C03A7"/>
    <w:rsid w:val="007C0F42"/>
    <w:rsid w:val="007C1D3B"/>
    <w:rsid w:val="007C2053"/>
    <w:rsid w:val="007C324D"/>
    <w:rsid w:val="007C37CA"/>
    <w:rsid w:val="007C3BD3"/>
    <w:rsid w:val="007C40D8"/>
    <w:rsid w:val="007C467A"/>
    <w:rsid w:val="007C4B21"/>
    <w:rsid w:val="007C4DDF"/>
    <w:rsid w:val="007C50FA"/>
    <w:rsid w:val="007C51C6"/>
    <w:rsid w:val="007C5D63"/>
    <w:rsid w:val="007C68F5"/>
    <w:rsid w:val="007C6A64"/>
    <w:rsid w:val="007C7646"/>
    <w:rsid w:val="007D0353"/>
    <w:rsid w:val="007D07BD"/>
    <w:rsid w:val="007D0D93"/>
    <w:rsid w:val="007D0DB6"/>
    <w:rsid w:val="007D1163"/>
    <w:rsid w:val="007D1D37"/>
    <w:rsid w:val="007D1D4D"/>
    <w:rsid w:val="007D434B"/>
    <w:rsid w:val="007D455D"/>
    <w:rsid w:val="007D4C13"/>
    <w:rsid w:val="007D5001"/>
    <w:rsid w:val="007D5582"/>
    <w:rsid w:val="007D668F"/>
    <w:rsid w:val="007D7202"/>
    <w:rsid w:val="007D77B4"/>
    <w:rsid w:val="007D7827"/>
    <w:rsid w:val="007E008B"/>
    <w:rsid w:val="007E034F"/>
    <w:rsid w:val="007E0706"/>
    <w:rsid w:val="007E0945"/>
    <w:rsid w:val="007E0C35"/>
    <w:rsid w:val="007E1D27"/>
    <w:rsid w:val="007E2BC5"/>
    <w:rsid w:val="007E2F85"/>
    <w:rsid w:val="007E3A97"/>
    <w:rsid w:val="007E44DD"/>
    <w:rsid w:val="007E469E"/>
    <w:rsid w:val="007E4864"/>
    <w:rsid w:val="007E48A9"/>
    <w:rsid w:val="007E5488"/>
    <w:rsid w:val="007E5548"/>
    <w:rsid w:val="007E586D"/>
    <w:rsid w:val="007E5A8F"/>
    <w:rsid w:val="007E6067"/>
    <w:rsid w:val="007E6ACB"/>
    <w:rsid w:val="007E7032"/>
    <w:rsid w:val="007E7C3A"/>
    <w:rsid w:val="007E7ED5"/>
    <w:rsid w:val="007F0A0C"/>
    <w:rsid w:val="007F0A3D"/>
    <w:rsid w:val="007F1B6D"/>
    <w:rsid w:val="007F22DF"/>
    <w:rsid w:val="007F2506"/>
    <w:rsid w:val="007F2589"/>
    <w:rsid w:val="007F3753"/>
    <w:rsid w:val="007F417B"/>
    <w:rsid w:val="007F41C4"/>
    <w:rsid w:val="007F5FD4"/>
    <w:rsid w:val="007F6238"/>
    <w:rsid w:val="007F660F"/>
    <w:rsid w:val="007F670D"/>
    <w:rsid w:val="007F67D9"/>
    <w:rsid w:val="007F695B"/>
    <w:rsid w:val="007F6E90"/>
    <w:rsid w:val="008003AA"/>
    <w:rsid w:val="00800840"/>
    <w:rsid w:val="00801742"/>
    <w:rsid w:val="00801958"/>
    <w:rsid w:val="00801D08"/>
    <w:rsid w:val="008027F5"/>
    <w:rsid w:val="00802CB7"/>
    <w:rsid w:val="00803B4D"/>
    <w:rsid w:val="00803F82"/>
    <w:rsid w:val="008044A6"/>
    <w:rsid w:val="00804621"/>
    <w:rsid w:val="008050F5"/>
    <w:rsid w:val="00805E85"/>
    <w:rsid w:val="00805E8A"/>
    <w:rsid w:val="00807633"/>
    <w:rsid w:val="0080769D"/>
    <w:rsid w:val="0081072B"/>
    <w:rsid w:val="00810B98"/>
    <w:rsid w:val="00810DC9"/>
    <w:rsid w:val="0081106C"/>
    <w:rsid w:val="008110E0"/>
    <w:rsid w:val="00811605"/>
    <w:rsid w:val="008121B3"/>
    <w:rsid w:val="00812276"/>
    <w:rsid w:val="0081231A"/>
    <w:rsid w:val="00813757"/>
    <w:rsid w:val="00813E3B"/>
    <w:rsid w:val="00814721"/>
    <w:rsid w:val="008149A6"/>
    <w:rsid w:val="00814B4D"/>
    <w:rsid w:val="008150A0"/>
    <w:rsid w:val="00815C4F"/>
    <w:rsid w:val="00817A57"/>
    <w:rsid w:val="00817AA6"/>
    <w:rsid w:val="00817BEC"/>
    <w:rsid w:val="00817C92"/>
    <w:rsid w:val="00820CC5"/>
    <w:rsid w:val="00820D88"/>
    <w:rsid w:val="00820EA3"/>
    <w:rsid w:val="00821E0B"/>
    <w:rsid w:val="0082215A"/>
    <w:rsid w:val="008221B7"/>
    <w:rsid w:val="00822E60"/>
    <w:rsid w:val="008240D6"/>
    <w:rsid w:val="00824F9A"/>
    <w:rsid w:val="00825087"/>
    <w:rsid w:val="008257E0"/>
    <w:rsid w:val="008259F9"/>
    <w:rsid w:val="00825D78"/>
    <w:rsid w:val="00826530"/>
    <w:rsid w:val="008267F0"/>
    <w:rsid w:val="00826BE2"/>
    <w:rsid w:val="00826EE9"/>
    <w:rsid w:val="0082705C"/>
    <w:rsid w:val="0082732B"/>
    <w:rsid w:val="00827953"/>
    <w:rsid w:val="00830834"/>
    <w:rsid w:val="00830D24"/>
    <w:rsid w:val="008317A3"/>
    <w:rsid w:val="008318E5"/>
    <w:rsid w:val="00831B47"/>
    <w:rsid w:val="008324EF"/>
    <w:rsid w:val="00832F68"/>
    <w:rsid w:val="0083301D"/>
    <w:rsid w:val="00833A33"/>
    <w:rsid w:val="008346AF"/>
    <w:rsid w:val="00834745"/>
    <w:rsid w:val="008347C2"/>
    <w:rsid w:val="00834963"/>
    <w:rsid w:val="00834E9B"/>
    <w:rsid w:val="008358F6"/>
    <w:rsid w:val="00835B95"/>
    <w:rsid w:val="00835F0D"/>
    <w:rsid w:val="00836018"/>
    <w:rsid w:val="0083605A"/>
    <w:rsid w:val="00836321"/>
    <w:rsid w:val="00836726"/>
    <w:rsid w:val="00836B1E"/>
    <w:rsid w:val="00837075"/>
    <w:rsid w:val="00837686"/>
    <w:rsid w:val="00837DCE"/>
    <w:rsid w:val="00837EEF"/>
    <w:rsid w:val="00837F44"/>
    <w:rsid w:val="008403A9"/>
    <w:rsid w:val="00840B51"/>
    <w:rsid w:val="00840FD9"/>
    <w:rsid w:val="00841A50"/>
    <w:rsid w:val="0084257F"/>
    <w:rsid w:val="0084347D"/>
    <w:rsid w:val="008440E1"/>
    <w:rsid w:val="00844631"/>
    <w:rsid w:val="008448C3"/>
    <w:rsid w:val="0084508A"/>
    <w:rsid w:val="008459DC"/>
    <w:rsid w:val="00845AD1"/>
    <w:rsid w:val="00846187"/>
    <w:rsid w:val="00846385"/>
    <w:rsid w:val="00846B03"/>
    <w:rsid w:val="0084775C"/>
    <w:rsid w:val="00847CBD"/>
    <w:rsid w:val="00847E4D"/>
    <w:rsid w:val="0085026E"/>
    <w:rsid w:val="008503B6"/>
    <w:rsid w:val="008503C5"/>
    <w:rsid w:val="0085047F"/>
    <w:rsid w:val="00850FB7"/>
    <w:rsid w:val="00851A7D"/>
    <w:rsid w:val="00851F78"/>
    <w:rsid w:val="008520DB"/>
    <w:rsid w:val="008521C9"/>
    <w:rsid w:val="00852CB8"/>
    <w:rsid w:val="00853950"/>
    <w:rsid w:val="0085458C"/>
    <w:rsid w:val="008547B6"/>
    <w:rsid w:val="00854CA9"/>
    <w:rsid w:val="00854FF4"/>
    <w:rsid w:val="00854FFC"/>
    <w:rsid w:val="00855373"/>
    <w:rsid w:val="00855469"/>
    <w:rsid w:val="00855D90"/>
    <w:rsid w:val="00855F42"/>
    <w:rsid w:val="00855FD3"/>
    <w:rsid w:val="008567D9"/>
    <w:rsid w:val="008569BF"/>
    <w:rsid w:val="00856C2F"/>
    <w:rsid w:val="00856F20"/>
    <w:rsid w:val="008573A9"/>
    <w:rsid w:val="00857E46"/>
    <w:rsid w:val="00860889"/>
    <w:rsid w:val="008608DE"/>
    <w:rsid w:val="00860A17"/>
    <w:rsid w:val="00861548"/>
    <w:rsid w:val="00861603"/>
    <w:rsid w:val="00861C23"/>
    <w:rsid w:val="00861D2F"/>
    <w:rsid w:val="00862281"/>
    <w:rsid w:val="00862984"/>
    <w:rsid w:val="00862B2B"/>
    <w:rsid w:val="00862BB9"/>
    <w:rsid w:val="00862E75"/>
    <w:rsid w:val="00863EE5"/>
    <w:rsid w:val="0086460D"/>
    <w:rsid w:val="008648B7"/>
    <w:rsid w:val="00864FEC"/>
    <w:rsid w:val="008650CE"/>
    <w:rsid w:val="008652A4"/>
    <w:rsid w:val="00865615"/>
    <w:rsid w:val="008663E2"/>
    <w:rsid w:val="00866D7A"/>
    <w:rsid w:val="008673B1"/>
    <w:rsid w:val="008702BF"/>
    <w:rsid w:val="00870692"/>
    <w:rsid w:val="008706F1"/>
    <w:rsid w:val="00870A41"/>
    <w:rsid w:val="00871DBF"/>
    <w:rsid w:val="00871DC4"/>
    <w:rsid w:val="00872132"/>
    <w:rsid w:val="0087223F"/>
    <w:rsid w:val="00872845"/>
    <w:rsid w:val="00872853"/>
    <w:rsid w:val="00872F23"/>
    <w:rsid w:val="008733A1"/>
    <w:rsid w:val="00873B09"/>
    <w:rsid w:val="00873DD0"/>
    <w:rsid w:val="008746CE"/>
    <w:rsid w:val="008747ED"/>
    <w:rsid w:val="00875A4B"/>
    <w:rsid w:val="0087630C"/>
    <w:rsid w:val="008775E9"/>
    <w:rsid w:val="0087769A"/>
    <w:rsid w:val="00877B96"/>
    <w:rsid w:val="00877D4F"/>
    <w:rsid w:val="00877D71"/>
    <w:rsid w:val="00877EEA"/>
    <w:rsid w:val="0088129A"/>
    <w:rsid w:val="008818E6"/>
    <w:rsid w:val="00881F2D"/>
    <w:rsid w:val="008827BC"/>
    <w:rsid w:val="00882FE3"/>
    <w:rsid w:val="0088322F"/>
    <w:rsid w:val="008832FF"/>
    <w:rsid w:val="00883658"/>
    <w:rsid w:val="00883B5C"/>
    <w:rsid w:val="00883F17"/>
    <w:rsid w:val="008844D7"/>
    <w:rsid w:val="00884590"/>
    <w:rsid w:val="008847E0"/>
    <w:rsid w:val="00884AC9"/>
    <w:rsid w:val="00884FB3"/>
    <w:rsid w:val="008852F5"/>
    <w:rsid w:val="00885724"/>
    <w:rsid w:val="00885888"/>
    <w:rsid w:val="00885A83"/>
    <w:rsid w:val="008863D2"/>
    <w:rsid w:val="0088655D"/>
    <w:rsid w:val="008869E6"/>
    <w:rsid w:val="00886F56"/>
    <w:rsid w:val="00887772"/>
    <w:rsid w:val="00887877"/>
    <w:rsid w:val="00887B8D"/>
    <w:rsid w:val="00887F3B"/>
    <w:rsid w:val="0089018C"/>
    <w:rsid w:val="008905E2"/>
    <w:rsid w:val="008908A1"/>
    <w:rsid w:val="008911E0"/>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762"/>
    <w:rsid w:val="00897A58"/>
    <w:rsid w:val="008A0262"/>
    <w:rsid w:val="008A07C3"/>
    <w:rsid w:val="008A0C59"/>
    <w:rsid w:val="008A1089"/>
    <w:rsid w:val="008A148E"/>
    <w:rsid w:val="008A166E"/>
    <w:rsid w:val="008A1B43"/>
    <w:rsid w:val="008A230B"/>
    <w:rsid w:val="008A319B"/>
    <w:rsid w:val="008A340C"/>
    <w:rsid w:val="008A3A4F"/>
    <w:rsid w:val="008A3AE3"/>
    <w:rsid w:val="008A3C92"/>
    <w:rsid w:val="008A4073"/>
    <w:rsid w:val="008A41FC"/>
    <w:rsid w:val="008A42E3"/>
    <w:rsid w:val="008A505B"/>
    <w:rsid w:val="008A61FD"/>
    <w:rsid w:val="008A645D"/>
    <w:rsid w:val="008A717D"/>
    <w:rsid w:val="008A7FFB"/>
    <w:rsid w:val="008B0906"/>
    <w:rsid w:val="008B0AB5"/>
    <w:rsid w:val="008B12C2"/>
    <w:rsid w:val="008B22BA"/>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3DBA"/>
    <w:rsid w:val="008C44A0"/>
    <w:rsid w:val="008C4B55"/>
    <w:rsid w:val="008C5433"/>
    <w:rsid w:val="008C552D"/>
    <w:rsid w:val="008C5A43"/>
    <w:rsid w:val="008C5A61"/>
    <w:rsid w:val="008C6577"/>
    <w:rsid w:val="008C7097"/>
    <w:rsid w:val="008C7DE9"/>
    <w:rsid w:val="008D0007"/>
    <w:rsid w:val="008D0793"/>
    <w:rsid w:val="008D07A1"/>
    <w:rsid w:val="008D0D18"/>
    <w:rsid w:val="008D1482"/>
    <w:rsid w:val="008D2077"/>
    <w:rsid w:val="008D20FC"/>
    <w:rsid w:val="008D27E1"/>
    <w:rsid w:val="008D4339"/>
    <w:rsid w:val="008D433F"/>
    <w:rsid w:val="008D51B9"/>
    <w:rsid w:val="008D53EE"/>
    <w:rsid w:val="008D5508"/>
    <w:rsid w:val="008D587E"/>
    <w:rsid w:val="008D5B80"/>
    <w:rsid w:val="008D608F"/>
    <w:rsid w:val="008D6223"/>
    <w:rsid w:val="008D622A"/>
    <w:rsid w:val="008D6D98"/>
    <w:rsid w:val="008D6E86"/>
    <w:rsid w:val="008E0042"/>
    <w:rsid w:val="008E0503"/>
    <w:rsid w:val="008E06EB"/>
    <w:rsid w:val="008E0EE7"/>
    <w:rsid w:val="008E1034"/>
    <w:rsid w:val="008E113E"/>
    <w:rsid w:val="008E137D"/>
    <w:rsid w:val="008E138F"/>
    <w:rsid w:val="008E153F"/>
    <w:rsid w:val="008E16FE"/>
    <w:rsid w:val="008E1B99"/>
    <w:rsid w:val="008E1DE1"/>
    <w:rsid w:val="008E2448"/>
    <w:rsid w:val="008E2CD2"/>
    <w:rsid w:val="008E3A59"/>
    <w:rsid w:val="008E3C73"/>
    <w:rsid w:val="008E49F3"/>
    <w:rsid w:val="008E4BCD"/>
    <w:rsid w:val="008E52AE"/>
    <w:rsid w:val="008E5371"/>
    <w:rsid w:val="008E5A49"/>
    <w:rsid w:val="008E5FEB"/>
    <w:rsid w:val="008E638F"/>
    <w:rsid w:val="008E64A0"/>
    <w:rsid w:val="008E69E6"/>
    <w:rsid w:val="008E6BD2"/>
    <w:rsid w:val="008E6EB4"/>
    <w:rsid w:val="008E6FD7"/>
    <w:rsid w:val="008E71BA"/>
    <w:rsid w:val="008E75AA"/>
    <w:rsid w:val="008E7851"/>
    <w:rsid w:val="008E79D2"/>
    <w:rsid w:val="008E7DE8"/>
    <w:rsid w:val="008F06F4"/>
    <w:rsid w:val="008F0FE1"/>
    <w:rsid w:val="008F1469"/>
    <w:rsid w:val="008F14D3"/>
    <w:rsid w:val="008F1683"/>
    <w:rsid w:val="008F1AFE"/>
    <w:rsid w:val="008F24FB"/>
    <w:rsid w:val="008F3201"/>
    <w:rsid w:val="008F3339"/>
    <w:rsid w:val="008F3DD2"/>
    <w:rsid w:val="008F3E1A"/>
    <w:rsid w:val="008F4077"/>
    <w:rsid w:val="008F44AF"/>
    <w:rsid w:val="008F512E"/>
    <w:rsid w:val="008F5680"/>
    <w:rsid w:val="008F6DF0"/>
    <w:rsid w:val="008F7010"/>
    <w:rsid w:val="008F7701"/>
    <w:rsid w:val="008F77D4"/>
    <w:rsid w:val="008F7A73"/>
    <w:rsid w:val="008F7B92"/>
    <w:rsid w:val="00901825"/>
    <w:rsid w:val="00902199"/>
    <w:rsid w:val="009026FC"/>
    <w:rsid w:val="00902AA8"/>
    <w:rsid w:val="00902EB1"/>
    <w:rsid w:val="00903240"/>
    <w:rsid w:val="009033B2"/>
    <w:rsid w:val="009037A0"/>
    <w:rsid w:val="00903B46"/>
    <w:rsid w:val="00904A8C"/>
    <w:rsid w:val="00905111"/>
    <w:rsid w:val="00905600"/>
    <w:rsid w:val="00905604"/>
    <w:rsid w:val="00905F06"/>
    <w:rsid w:val="00906539"/>
    <w:rsid w:val="00907169"/>
    <w:rsid w:val="009071FB"/>
    <w:rsid w:val="00907DA1"/>
    <w:rsid w:val="00907F0C"/>
    <w:rsid w:val="009101A5"/>
    <w:rsid w:val="0091066B"/>
    <w:rsid w:val="00910678"/>
    <w:rsid w:val="00910DED"/>
    <w:rsid w:val="00911210"/>
    <w:rsid w:val="00911630"/>
    <w:rsid w:val="00912015"/>
    <w:rsid w:val="009125D1"/>
    <w:rsid w:val="0091262A"/>
    <w:rsid w:val="00912759"/>
    <w:rsid w:val="00912914"/>
    <w:rsid w:val="009134EA"/>
    <w:rsid w:val="009136F5"/>
    <w:rsid w:val="009137D7"/>
    <w:rsid w:val="00913CC1"/>
    <w:rsid w:val="00913FC4"/>
    <w:rsid w:val="0091406C"/>
    <w:rsid w:val="009145BF"/>
    <w:rsid w:val="00914F21"/>
    <w:rsid w:val="009154B7"/>
    <w:rsid w:val="009159B7"/>
    <w:rsid w:val="00915AB6"/>
    <w:rsid w:val="00915BB4"/>
    <w:rsid w:val="0091669E"/>
    <w:rsid w:val="00916FA3"/>
    <w:rsid w:val="00917297"/>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707"/>
    <w:rsid w:val="00923B5A"/>
    <w:rsid w:val="0092463F"/>
    <w:rsid w:val="009250A2"/>
    <w:rsid w:val="009251EA"/>
    <w:rsid w:val="0092557E"/>
    <w:rsid w:val="00925765"/>
    <w:rsid w:val="009257A3"/>
    <w:rsid w:val="00925952"/>
    <w:rsid w:val="00925A63"/>
    <w:rsid w:val="0092643F"/>
    <w:rsid w:val="00926814"/>
    <w:rsid w:val="00926971"/>
    <w:rsid w:val="00926C91"/>
    <w:rsid w:val="00927784"/>
    <w:rsid w:val="009278E4"/>
    <w:rsid w:val="009278FE"/>
    <w:rsid w:val="00930F55"/>
    <w:rsid w:val="00931D2D"/>
    <w:rsid w:val="0093227E"/>
    <w:rsid w:val="009327BB"/>
    <w:rsid w:val="009329D1"/>
    <w:rsid w:val="0093315E"/>
    <w:rsid w:val="0093329F"/>
    <w:rsid w:val="009345A7"/>
    <w:rsid w:val="009348D0"/>
    <w:rsid w:val="00934A43"/>
    <w:rsid w:val="00934E4F"/>
    <w:rsid w:val="00935E4C"/>
    <w:rsid w:val="0093603E"/>
    <w:rsid w:val="009363C6"/>
    <w:rsid w:val="0093663A"/>
    <w:rsid w:val="009366EF"/>
    <w:rsid w:val="009367A2"/>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817"/>
    <w:rsid w:val="00943973"/>
    <w:rsid w:val="00944104"/>
    <w:rsid w:val="009441C6"/>
    <w:rsid w:val="00944503"/>
    <w:rsid w:val="009445BD"/>
    <w:rsid w:val="00944885"/>
    <w:rsid w:val="0094531F"/>
    <w:rsid w:val="00945483"/>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85B"/>
    <w:rsid w:val="00953BEE"/>
    <w:rsid w:val="009540FA"/>
    <w:rsid w:val="0095416D"/>
    <w:rsid w:val="009545AA"/>
    <w:rsid w:val="0095554B"/>
    <w:rsid w:val="00955A61"/>
    <w:rsid w:val="00955C44"/>
    <w:rsid w:val="00955DA6"/>
    <w:rsid w:val="00955E02"/>
    <w:rsid w:val="00956145"/>
    <w:rsid w:val="00956370"/>
    <w:rsid w:val="00956637"/>
    <w:rsid w:val="00956C50"/>
    <w:rsid w:val="00956E04"/>
    <w:rsid w:val="00957014"/>
    <w:rsid w:val="009572CE"/>
    <w:rsid w:val="009572EA"/>
    <w:rsid w:val="009573B4"/>
    <w:rsid w:val="0095760C"/>
    <w:rsid w:val="0095770E"/>
    <w:rsid w:val="00957711"/>
    <w:rsid w:val="00957B0C"/>
    <w:rsid w:val="00957E76"/>
    <w:rsid w:val="009604A3"/>
    <w:rsid w:val="00960693"/>
    <w:rsid w:val="0096074B"/>
    <w:rsid w:val="009609A4"/>
    <w:rsid w:val="00961797"/>
    <w:rsid w:val="0096181B"/>
    <w:rsid w:val="00961B34"/>
    <w:rsid w:val="00961C54"/>
    <w:rsid w:val="009626C3"/>
    <w:rsid w:val="00962702"/>
    <w:rsid w:val="00962995"/>
    <w:rsid w:val="00963692"/>
    <w:rsid w:val="0096369E"/>
    <w:rsid w:val="00963975"/>
    <w:rsid w:val="00963B11"/>
    <w:rsid w:val="00963BDE"/>
    <w:rsid w:val="00963E54"/>
    <w:rsid w:val="00964C70"/>
    <w:rsid w:val="00964E95"/>
    <w:rsid w:val="00964ECD"/>
    <w:rsid w:val="009652F5"/>
    <w:rsid w:val="00965C27"/>
    <w:rsid w:val="009660B8"/>
    <w:rsid w:val="009667B2"/>
    <w:rsid w:val="009667DE"/>
    <w:rsid w:val="00966F39"/>
    <w:rsid w:val="00970448"/>
    <w:rsid w:val="00970613"/>
    <w:rsid w:val="00970B0F"/>
    <w:rsid w:val="00971368"/>
    <w:rsid w:val="009715DA"/>
    <w:rsid w:val="009719CB"/>
    <w:rsid w:val="00971A7E"/>
    <w:rsid w:val="00971D6F"/>
    <w:rsid w:val="009724C5"/>
    <w:rsid w:val="00972EF4"/>
    <w:rsid w:val="009736CB"/>
    <w:rsid w:val="0097370A"/>
    <w:rsid w:val="00973B6E"/>
    <w:rsid w:val="00973F61"/>
    <w:rsid w:val="00974A72"/>
    <w:rsid w:val="009750B2"/>
    <w:rsid w:val="00975240"/>
    <w:rsid w:val="00975276"/>
    <w:rsid w:val="00976B04"/>
    <w:rsid w:val="00977395"/>
    <w:rsid w:val="009775C6"/>
    <w:rsid w:val="00977666"/>
    <w:rsid w:val="00977848"/>
    <w:rsid w:val="009778FA"/>
    <w:rsid w:val="00977C74"/>
    <w:rsid w:val="00977DE2"/>
    <w:rsid w:val="00977FD4"/>
    <w:rsid w:val="00980888"/>
    <w:rsid w:val="00980CEE"/>
    <w:rsid w:val="00980E19"/>
    <w:rsid w:val="0098123F"/>
    <w:rsid w:val="00981E63"/>
    <w:rsid w:val="00982746"/>
    <w:rsid w:val="0098365A"/>
    <w:rsid w:val="009838D6"/>
    <w:rsid w:val="00983B8D"/>
    <w:rsid w:val="00983E0E"/>
    <w:rsid w:val="00984C6A"/>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101F"/>
    <w:rsid w:val="009919A8"/>
    <w:rsid w:val="00991BA1"/>
    <w:rsid w:val="0099293C"/>
    <w:rsid w:val="00992C81"/>
    <w:rsid w:val="009931F0"/>
    <w:rsid w:val="00993423"/>
    <w:rsid w:val="00993944"/>
    <w:rsid w:val="009951F5"/>
    <w:rsid w:val="0099574D"/>
    <w:rsid w:val="009957EF"/>
    <w:rsid w:val="00996665"/>
    <w:rsid w:val="009968A2"/>
    <w:rsid w:val="00996B52"/>
    <w:rsid w:val="00996DD9"/>
    <w:rsid w:val="00997F0B"/>
    <w:rsid w:val="009A00F4"/>
    <w:rsid w:val="009A0399"/>
    <w:rsid w:val="009A09C8"/>
    <w:rsid w:val="009A0C31"/>
    <w:rsid w:val="009A169C"/>
    <w:rsid w:val="009A1C29"/>
    <w:rsid w:val="009A1CF5"/>
    <w:rsid w:val="009A1F72"/>
    <w:rsid w:val="009A22C7"/>
    <w:rsid w:val="009A3108"/>
    <w:rsid w:val="009A445F"/>
    <w:rsid w:val="009A46ED"/>
    <w:rsid w:val="009A4A22"/>
    <w:rsid w:val="009A4E38"/>
    <w:rsid w:val="009A5129"/>
    <w:rsid w:val="009A5A7B"/>
    <w:rsid w:val="009A5B3A"/>
    <w:rsid w:val="009A5BAD"/>
    <w:rsid w:val="009A5F5B"/>
    <w:rsid w:val="009A6208"/>
    <w:rsid w:val="009A6486"/>
    <w:rsid w:val="009A70C8"/>
    <w:rsid w:val="009B0825"/>
    <w:rsid w:val="009B0945"/>
    <w:rsid w:val="009B189E"/>
    <w:rsid w:val="009B197C"/>
    <w:rsid w:val="009B302E"/>
    <w:rsid w:val="009B3436"/>
    <w:rsid w:val="009B384D"/>
    <w:rsid w:val="009B3D84"/>
    <w:rsid w:val="009B43AD"/>
    <w:rsid w:val="009B485F"/>
    <w:rsid w:val="009B4912"/>
    <w:rsid w:val="009B4BC3"/>
    <w:rsid w:val="009B4F83"/>
    <w:rsid w:val="009B5374"/>
    <w:rsid w:val="009B54C7"/>
    <w:rsid w:val="009B58AB"/>
    <w:rsid w:val="009B5B6F"/>
    <w:rsid w:val="009B5D0D"/>
    <w:rsid w:val="009B69E4"/>
    <w:rsid w:val="009B69F5"/>
    <w:rsid w:val="009B6C06"/>
    <w:rsid w:val="009B70CC"/>
    <w:rsid w:val="009B7AA8"/>
    <w:rsid w:val="009B7CE3"/>
    <w:rsid w:val="009C02DD"/>
    <w:rsid w:val="009C0591"/>
    <w:rsid w:val="009C0793"/>
    <w:rsid w:val="009C0D17"/>
    <w:rsid w:val="009C1576"/>
    <w:rsid w:val="009C15E2"/>
    <w:rsid w:val="009C1754"/>
    <w:rsid w:val="009C1940"/>
    <w:rsid w:val="009C1A81"/>
    <w:rsid w:val="009C1ED6"/>
    <w:rsid w:val="009C2647"/>
    <w:rsid w:val="009C32C0"/>
    <w:rsid w:val="009C3377"/>
    <w:rsid w:val="009C3388"/>
    <w:rsid w:val="009C4AD0"/>
    <w:rsid w:val="009C4CF4"/>
    <w:rsid w:val="009C4D47"/>
    <w:rsid w:val="009C5810"/>
    <w:rsid w:val="009C5936"/>
    <w:rsid w:val="009C5AC0"/>
    <w:rsid w:val="009C5B47"/>
    <w:rsid w:val="009C6482"/>
    <w:rsid w:val="009C654C"/>
    <w:rsid w:val="009C6837"/>
    <w:rsid w:val="009C6A77"/>
    <w:rsid w:val="009C6C80"/>
    <w:rsid w:val="009C72E2"/>
    <w:rsid w:val="009C7D7C"/>
    <w:rsid w:val="009D0F4A"/>
    <w:rsid w:val="009D15D1"/>
    <w:rsid w:val="009D2007"/>
    <w:rsid w:val="009D2D97"/>
    <w:rsid w:val="009D368B"/>
    <w:rsid w:val="009D39D7"/>
    <w:rsid w:val="009D3ED0"/>
    <w:rsid w:val="009D464B"/>
    <w:rsid w:val="009D4B7A"/>
    <w:rsid w:val="009D5635"/>
    <w:rsid w:val="009D56EB"/>
    <w:rsid w:val="009D6493"/>
    <w:rsid w:val="009D6D65"/>
    <w:rsid w:val="009D6E2B"/>
    <w:rsid w:val="009E074E"/>
    <w:rsid w:val="009E09BF"/>
    <w:rsid w:val="009E0F56"/>
    <w:rsid w:val="009E156E"/>
    <w:rsid w:val="009E1ABD"/>
    <w:rsid w:val="009E1D68"/>
    <w:rsid w:val="009E263F"/>
    <w:rsid w:val="009E2DED"/>
    <w:rsid w:val="009E3207"/>
    <w:rsid w:val="009E3B5A"/>
    <w:rsid w:val="009E3D43"/>
    <w:rsid w:val="009E4126"/>
    <w:rsid w:val="009E428C"/>
    <w:rsid w:val="009E49AA"/>
    <w:rsid w:val="009E49CC"/>
    <w:rsid w:val="009E4AEC"/>
    <w:rsid w:val="009E4BB8"/>
    <w:rsid w:val="009E50F7"/>
    <w:rsid w:val="009E5363"/>
    <w:rsid w:val="009E5EF3"/>
    <w:rsid w:val="009E6C7D"/>
    <w:rsid w:val="009E6D04"/>
    <w:rsid w:val="009E6F8A"/>
    <w:rsid w:val="009E7836"/>
    <w:rsid w:val="009F02E4"/>
    <w:rsid w:val="009F045B"/>
    <w:rsid w:val="009F13FE"/>
    <w:rsid w:val="009F15CC"/>
    <w:rsid w:val="009F210F"/>
    <w:rsid w:val="009F3431"/>
    <w:rsid w:val="009F3963"/>
    <w:rsid w:val="009F4313"/>
    <w:rsid w:val="009F4D25"/>
    <w:rsid w:val="009F515E"/>
    <w:rsid w:val="009F575B"/>
    <w:rsid w:val="009F601D"/>
    <w:rsid w:val="009F6035"/>
    <w:rsid w:val="009F61EC"/>
    <w:rsid w:val="009F665E"/>
    <w:rsid w:val="009F69D6"/>
    <w:rsid w:val="009F6B47"/>
    <w:rsid w:val="009F743D"/>
    <w:rsid w:val="009F7808"/>
    <w:rsid w:val="00A00F24"/>
    <w:rsid w:val="00A0114B"/>
    <w:rsid w:val="00A01205"/>
    <w:rsid w:val="00A02A0A"/>
    <w:rsid w:val="00A02CD9"/>
    <w:rsid w:val="00A02DCC"/>
    <w:rsid w:val="00A02E20"/>
    <w:rsid w:val="00A0358B"/>
    <w:rsid w:val="00A03F57"/>
    <w:rsid w:val="00A0468E"/>
    <w:rsid w:val="00A04A82"/>
    <w:rsid w:val="00A0505E"/>
    <w:rsid w:val="00A056F6"/>
    <w:rsid w:val="00A06358"/>
    <w:rsid w:val="00A06656"/>
    <w:rsid w:val="00A07022"/>
    <w:rsid w:val="00A1072B"/>
    <w:rsid w:val="00A117EC"/>
    <w:rsid w:val="00A11E71"/>
    <w:rsid w:val="00A11FA2"/>
    <w:rsid w:val="00A12089"/>
    <w:rsid w:val="00A122C0"/>
    <w:rsid w:val="00A12317"/>
    <w:rsid w:val="00A1270F"/>
    <w:rsid w:val="00A12C25"/>
    <w:rsid w:val="00A12D1D"/>
    <w:rsid w:val="00A13292"/>
    <w:rsid w:val="00A13D83"/>
    <w:rsid w:val="00A13FF3"/>
    <w:rsid w:val="00A14A34"/>
    <w:rsid w:val="00A1552A"/>
    <w:rsid w:val="00A15AA2"/>
    <w:rsid w:val="00A15C0D"/>
    <w:rsid w:val="00A16025"/>
    <w:rsid w:val="00A1645B"/>
    <w:rsid w:val="00A16813"/>
    <w:rsid w:val="00A172F3"/>
    <w:rsid w:val="00A175F9"/>
    <w:rsid w:val="00A175FE"/>
    <w:rsid w:val="00A17748"/>
    <w:rsid w:val="00A20A5C"/>
    <w:rsid w:val="00A20FF8"/>
    <w:rsid w:val="00A211A8"/>
    <w:rsid w:val="00A223CA"/>
    <w:rsid w:val="00A22A2F"/>
    <w:rsid w:val="00A22C38"/>
    <w:rsid w:val="00A23E32"/>
    <w:rsid w:val="00A23F20"/>
    <w:rsid w:val="00A24365"/>
    <w:rsid w:val="00A248D3"/>
    <w:rsid w:val="00A24DB7"/>
    <w:rsid w:val="00A24F46"/>
    <w:rsid w:val="00A25284"/>
    <w:rsid w:val="00A2560C"/>
    <w:rsid w:val="00A2616C"/>
    <w:rsid w:val="00A269C8"/>
    <w:rsid w:val="00A26A17"/>
    <w:rsid w:val="00A26BB0"/>
    <w:rsid w:val="00A26C9B"/>
    <w:rsid w:val="00A2704B"/>
    <w:rsid w:val="00A27C00"/>
    <w:rsid w:val="00A30148"/>
    <w:rsid w:val="00A31AB5"/>
    <w:rsid w:val="00A31E7A"/>
    <w:rsid w:val="00A320F6"/>
    <w:rsid w:val="00A32155"/>
    <w:rsid w:val="00A326A3"/>
    <w:rsid w:val="00A32C2C"/>
    <w:rsid w:val="00A33410"/>
    <w:rsid w:val="00A33610"/>
    <w:rsid w:val="00A33F0B"/>
    <w:rsid w:val="00A342AF"/>
    <w:rsid w:val="00A34AC4"/>
    <w:rsid w:val="00A34B18"/>
    <w:rsid w:val="00A34B2D"/>
    <w:rsid w:val="00A35569"/>
    <w:rsid w:val="00A35FF0"/>
    <w:rsid w:val="00A3616A"/>
    <w:rsid w:val="00A36495"/>
    <w:rsid w:val="00A36D8F"/>
    <w:rsid w:val="00A36E24"/>
    <w:rsid w:val="00A37FED"/>
    <w:rsid w:val="00A406E8"/>
    <w:rsid w:val="00A40B89"/>
    <w:rsid w:val="00A41D5A"/>
    <w:rsid w:val="00A42185"/>
    <w:rsid w:val="00A42784"/>
    <w:rsid w:val="00A42AAD"/>
    <w:rsid w:val="00A4314C"/>
    <w:rsid w:val="00A4349D"/>
    <w:rsid w:val="00A439BC"/>
    <w:rsid w:val="00A43DEB"/>
    <w:rsid w:val="00A4495D"/>
    <w:rsid w:val="00A449A1"/>
    <w:rsid w:val="00A459AA"/>
    <w:rsid w:val="00A45A4D"/>
    <w:rsid w:val="00A45C05"/>
    <w:rsid w:val="00A45D37"/>
    <w:rsid w:val="00A45E04"/>
    <w:rsid w:val="00A468B1"/>
    <w:rsid w:val="00A47321"/>
    <w:rsid w:val="00A476D6"/>
    <w:rsid w:val="00A47EC4"/>
    <w:rsid w:val="00A5018A"/>
    <w:rsid w:val="00A50191"/>
    <w:rsid w:val="00A50468"/>
    <w:rsid w:val="00A50653"/>
    <w:rsid w:val="00A50BC4"/>
    <w:rsid w:val="00A50C2C"/>
    <w:rsid w:val="00A51532"/>
    <w:rsid w:val="00A5176F"/>
    <w:rsid w:val="00A51D1B"/>
    <w:rsid w:val="00A51D7D"/>
    <w:rsid w:val="00A51E5B"/>
    <w:rsid w:val="00A51F20"/>
    <w:rsid w:val="00A522AD"/>
    <w:rsid w:val="00A5231C"/>
    <w:rsid w:val="00A52A6F"/>
    <w:rsid w:val="00A539B1"/>
    <w:rsid w:val="00A53D3C"/>
    <w:rsid w:val="00A540E7"/>
    <w:rsid w:val="00A5420A"/>
    <w:rsid w:val="00A54306"/>
    <w:rsid w:val="00A54D34"/>
    <w:rsid w:val="00A55255"/>
    <w:rsid w:val="00A556AF"/>
    <w:rsid w:val="00A55DDA"/>
    <w:rsid w:val="00A55F56"/>
    <w:rsid w:val="00A56493"/>
    <w:rsid w:val="00A60408"/>
    <w:rsid w:val="00A6045F"/>
    <w:rsid w:val="00A609F8"/>
    <w:rsid w:val="00A60B6C"/>
    <w:rsid w:val="00A60BF8"/>
    <w:rsid w:val="00A60FAC"/>
    <w:rsid w:val="00A61055"/>
    <w:rsid w:val="00A613B1"/>
    <w:rsid w:val="00A61696"/>
    <w:rsid w:val="00A6181E"/>
    <w:rsid w:val="00A61ADB"/>
    <w:rsid w:val="00A61EEF"/>
    <w:rsid w:val="00A623D4"/>
    <w:rsid w:val="00A62895"/>
    <w:rsid w:val="00A63BF7"/>
    <w:rsid w:val="00A63C9D"/>
    <w:rsid w:val="00A63D13"/>
    <w:rsid w:val="00A640A8"/>
    <w:rsid w:val="00A647ED"/>
    <w:rsid w:val="00A64C2C"/>
    <w:rsid w:val="00A64EC8"/>
    <w:rsid w:val="00A658D2"/>
    <w:rsid w:val="00A65A7C"/>
    <w:rsid w:val="00A65ACF"/>
    <w:rsid w:val="00A65BF5"/>
    <w:rsid w:val="00A670D2"/>
    <w:rsid w:val="00A67909"/>
    <w:rsid w:val="00A7056C"/>
    <w:rsid w:val="00A70728"/>
    <w:rsid w:val="00A7115A"/>
    <w:rsid w:val="00A716BB"/>
    <w:rsid w:val="00A71884"/>
    <w:rsid w:val="00A7261F"/>
    <w:rsid w:val="00A72781"/>
    <w:rsid w:val="00A728FD"/>
    <w:rsid w:val="00A72C31"/>
    <w:rsid w:val="00A72D51"/>
    <w:rsid w:val="00A72FFA"/>
    <w:rsid w:val="00A739D2"/>
    <w:rsid w:val="00A742D2"/>
    <w:rsid w:val="00A74B71"/>
    <w:rsid w:val="00A756C9"/>
    <w:rsid w:val="00A75A55"/>
    <w:rsid w:val="00A75E8B"/>
    <w:rsid w:val="00A7686D"/>
    <w:rsid w:val="00A76CD7"/>
    <w:rsid w:val="00A77100"/>
    <w:rsid w:val="00A7773C"/>
    <w:rsid w:val="00A7775D"/>
    <w:rsid w:val="00A8042B"/>
    <w:rsid w:val="00A81315"/>
    <w:rsid w:val="00A814F5"/>
    <w:rsid w:val="00A8161E"/>
    <w:rsid w:val="00A8178F"/>
    <w:rsid w:val="00A8191B"/>
    <w:rsid w:val="00A81E17"/>
    <w:rsid w:val="00A82359"/>
    <w:rsid w:val="00A8374E"/>
    <w:rsid w:val="00A838C8"/>
    <w:rsid w:val="00A83BEB"/>
    <w:rsid w:val="00A840AB"/>
    <w:rsid w:val="00A84E8D"/>
    <w:rsid w:val="00A84ECD"/>
    <w:rsid w:val="00A84FFE"/>
    <w:rsid w:val="00A85184"/>
    <w:rsid w:val="00A85240"/>
    <w:rsid w:val="00A85A6E"/>
    <w:rsid w:val="00A863BF"/>
    <w:rsid w:val="00A872D5"/>
    <w:rsid w:val="00A87A36"/>
    <w:rsid w:val="00A87C10"/>
    <w:rsid w:val="00A9032F"/>
    <w:rsid w:val="00A90DD7"/>
    <w:rsid w:val="00A92ACE"/>
    <w:rsid w:val="00A92EAE"/>
    <w:rsid w:val="00A93D75"/>
    <w:rsid w:val="00A93E33"/>
    <w:rsid w:val="00A93FAC"/>
    <w:rsid w:val="00A94F16"/>
    <w:rsid w:val="00A950D5"/>
    <w:rsid w:val="00A958F7"/>
    <w:rsid w:val="00A95DD4"/>
    <w:rsid w:val="00A96031"/>
    <w:rsid w:val="00A964AB"/>
    <w:rsid w:val="00A9655C"/>
    <w:rsid w:val="00A979F0"/>
    <w:rsid w:val="00AA0622"/>
    <w:rsid w:val="00AA1283"/>
    <w:rsid w:val="00AA1D58"/>
    <w:rsid w:val="00AA24D2"/>
    <w:rsid w:val="00AA324C"/>
    <w:rsid w:val="00AA4036"/>
    <w:rsid w:val="00AA495B"/>
    <w:rsid w:val="00AA4DE1"/>
    <w:rsid w:val="00AA518B"/>
    <w:rsid w:val="00AA584D"/>
    <w:rsid w:val="00AA5D4B"/>
    <w:rsid w:val="00AA619C"/>
    <w:rsid w:val="00AA672F"/>
    <w:rsid w:val="00AA6EA9"/>
    <w:rsid w:val="00AA701F"/>
    <w:rsid w:val="00AA7130"/>
    <w:rsid w:val="00AB01E5"/>
    <w:rsid w:val="00AB0450"/>
    <w:rsid w:val="00AB04E1"/>
    <w:rsid w:val="00AB0B5B"/>
    <w:rsid w:val="00AB1657"/>
    <w:rsid w:val="00AB1ED0"/>
    <w:rsid w:val="00AB2275"/>
    <w:rsid w:val="00AB2284"/>
    <w:rsid w:val="00AB2324"/>
    <w:rsid w:val="00AB260F"/>
    <w:rsid w:val="00AB3016"/>
    <w:rsid w:val="00AB3161"/>
    <w:rsid w:val="00AB37D1"/>
    <w:rsid w:val="00AB3C4A"/>
    <w:rsid w:val="00AB4F54"/>
    <w:rsid w:val="00AB4FC0"/>
    <w:rsid w:val="00AB541D"/>
    <w:rsid w:val="00AB5AB9"/>
    <w:rsid w:val="00AB5BB8"/>
    <w:rsid w:val="00AB6334"/>
    <w:rsid w:val="00AB6496"/>
    <w:rsid w:val="00AB68F4"/>
    <w:rsid w:val="00AB7271"/>
    <w:rsid w:val="00AB7C96"/>
    <w:rsid w:val="00AB7CDB"/>
    <w:rsid w:val="00AC06DB"/>
    <w:rsid w:val="00AC0854"/>
    <w:rsid w:val="00AC0A2A"/>
    <w:rsid w:val="00AC10BB"/>
    <w:rsid w:val="00AC1208"/>
    <w:rsid w:val="00AC17F1"/>
    <w:rsid w:val="00AC1D9F"/>
    <w:rsid w:val="00AC2731"/>
    <w:rsid w:val="00AC2D40"/>
    <w:rsid w:val="00AC3111"/>
    <w:rsid w:val="00AC3642"/>
    <w:rsid w:val="00AC3942"/>
    <w:rsid w:val="00AC3D05"/>
    <w:rsid w:val="00AC42CD"/>
    <w:rsid w:val="00AC44B2"/>
    <w:rsid w:val="00AC5091"/>
    <w:rsid w:val="00AC5454"/>
    <w:rsid w:val="00AC5843"/>
    <w:rsid w:val="00AC5885"/>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AB5"/>
    <w:rsid w:val="00AD2B29"/>
    <w:rsid w:val="00AD2C78"/>
    <w:rsid w:val="00AD2FB8"/>
    <w:rsid w:val="00AD3595"/>
    <w:rsid w:val="00AD3E37"/>
    <w:rsid w:val="00AD44EB"/>
    <w:rsid w:val="00AD49F6"/>
    <w:rsid w:val="00AD4C8D"/>
    <w:rsid w:val="00AD5142"/>
    <w:rsid w:val="00AD527B"/>
    <w:rsid w:val="00AD68A4"/>
    <w:rsid w:val="00AD6A78"/>
    <w:rsid w:val="00AD6AEB"/>
    <w:rsid w:val="00AD76A3"/>
    <w:rsid w:val="00AE0548"/>
    <w:rsid w:val="00AE0A9F"/>
    <w:rsid w:val="00AE0DF9"/>
    <w:rsid w:val="00AE1249"/>
    <w:rsid w:val="00AE1CE0"/>
    <w:rsid w:val="00AE25B1"/>
    <w:rsid w:val="00AE2CB3"/>
    <w:rsid w:val="00AE363A"/>
    <w:rsid w:val="00AE3803"/>
    <w:rsid w:val="00AE3D32"/>
    <w:rsid w:val="00AE41AA"/>
    <w:rsid w:val="00AE44A3"/>
    <w:rsid w:val="00AE4CD6"/>
    <w:rsid w:val="00AE4FEA"/>
    <w:rsid w:val="00AE5928"/>
    <w:rsid w:val="00AE6105"/>
    <w:rsid w:val="00AE67FE"/>
    <w:rsid w:val="00AF0101"/>
    <w:rsid w:val="00AF0161"/>
    <w:rsid w:val="00AF09EB"/>
    <w:rsid w:val="00AF0EA9"/>
    <w:rsid w:val="00AF0F58"/>
    <w:rsid w:val="00AF11F5"/>
    <w:rsid w:val="00AF1FF7"/>
    <w:rsid w:val="00AF20B2"/>
    <w:rsid w:val="00AF25D0"/>
    <w:rsid w:val="00AF2C2B"/>
    <w:rsid w:val="00AF3261"/>
    <w:rsid w:val="00AF383E"/>
    <w:rsid w:val="00AF396E"/>
    <w:rsid w:val="00AF3E31"/>
    <w:rsid w:val="00AF4D26"/>
    <w:rsid w:val="00AF5095"/>
    <w:rsid w:val="00AF54C7"/>
    <w:rsid w:val="00AF567A"/>
    <w:rsid w:val="00AF59F9"/>
    <w:rsid w:val="00AF5FED"/>
    <w:rsid w:val="00AF743E"/>
    <w:rsid w:val="00AF7832"/>
    <w:rsid w:val="00B0178E"/>
    <w:rsid w:val="00B017C0"/>
    <w:rsid w:val="00B01992"/>
    <w:rsid w:val="00B0203A"/>
    <w:rsid w:val="00B02834"/>
    <w:rsid w:val="00B02A94"/>
    <w:rsid w:val="00B02AA5"/>
    <w:rsid w:val="00B0363F"/>
    <w:rsid w:val="00B038A5"/>
    <w:rsid w:val="00B04B13"/>
    <w:rsid w:val="00B04D08"/>
    <w:rsid w:val="00B04FD3"/>
    <w:rsid w:val="00B05B8E"/>
    <w:rsid w:val="00B05FBA"/>
    <w:rsid w:val="00B0620A"/>
    <w:rsid w:val="00B06C49"/>
    <w:rsid w:val="00B06DA9"/>
    <w:rsid w:val="00B072EE"/>
    <w:rsid w:val="00B07DFB"/>
    <w:rsid w:val="00B1080F"/>
    <w:rsid w:val="00B10C92"/>
    <w:rsid w:val="00B11619"/>
    <w:rsid w:val="00B1269E"/>
    <w:rsid w:val="00B12B9A"/>
    <w:rsid w:val="00B12E51"/>
    <w:rsid w:val="00B1358F"/>
    <w:rsid w:val="00B1359E"/>
    <w:rsid w:val="00B13836"/>
    <w:rsid w:val="00B13D30"/>
    <w:rsid w:val="00B13EBC"/>
    <w:rsid w:val="00B1460B"/>
    <w:rsid w:val="00B146F7"/>
    <w:rsid w:val="00B14A74"/>
    <w:rsid w:val="00B154A0"/>
    <w:rsid w:val="00B15775"/>
    <w:rsid w:val="00B15FDA"/>
    <w:rsid w:val="00B161BC"/>
    <w:rsid w:val="00B16D95"/>
    <w:rsid w:val="00B174A6"/>
    <w:rsid w:val="00B17940"/>
    <w:rsid w:val="00B20CA3"/>
    <w:rsid w:val="00B21421"/>
    <w:rsid w:val="00B21A25"/>
    <w:rsid w:val="00B2222A"/>
    <w:rsid w:val="00B2230B"/>
    <w:rsid w:val="00B2250C"/>
    <w:rsid w:val="00B227DA"/>
    <w:rsid w:val="00B22CE0"/>
    <w:rsid w:val="00B235B8"/>
    <w:rsid w:val="00B239FA"/>
    <w:rsid w:val="00B246BE"/>
    <w:rsid w:val="00B2471E"/>
    <w:rsid w:val="00B250A3"/>
    <w:rsid w:val="00B2598E"/>
    <w:rsid w:val="00B274E9"/>
    <w:rsid w:val="00B27EC7"/>
    <w:rsid w:val="00B27EE3"/>
    <w:rsid w:val="00B301AB"/>
    <w:rsid w:val="00B307A6"/>
    <w:rsid w:val="00B30A20"/>
    <w:rsid w:val="00B31EBA"/>
    <w:rsid w:val="00B31F29"/>
    <w:rsid w:val="00B3203D"/>
    <w:rsid w:val="00B3280A"/>
    <w:rsid w:val="00B32815"/>
    <w:rsid w:val="00B32C85"/>
    <w:rsid w:val="00B32F71"/>
    <w:rsid w:val="00B337EE"/>
    <w:rsid w:val="00B33A2D"/>
    <w:rsid w:val="00B33DE2"/>
    <w:rsid w:val="00B3419B"/>
    <w:rsid w:val="00B349A8"/>
    <w:rsid w:val="00B3530A"/>
    <w:rsid w:val="00B359E5"/>
    <w:rsid w:val="00B36C15"/>
    <w:rsid w:val="00B36E4C"/>
    <w:rsid w:val="00B371DF"/>
    <w:rsid w:val="00B375C4"/>
    <w:rsid w:val="00B37A95"/>
    <w:rsid w:val="00B400A8"/>
    <w:rsid w:val="00B402BD"/>
    <w:rsid w:val="00B40F86"/>
    <w:rsid w:val="00B41D7E"/>
    <w:rsid w:val="00B41E25"/>
    <w:rsid w:val="00B42657"/>
    <w:rsid w:val="00B4285B"/>
    <w:rsid w:val="00B42A23"/>
    <w:rsid w:val="00B42A59"/>
    <w:rsid w:val="00B43385"/>
    <w:rsid w:val="00B438FF"/>
    <w:rsid w:val="00B43AE8"/>
    <w:rsid w:val="00B440B9"/>
    <w:rsid w:val="00B4489D"/>
    <w:rsid w:val="00B44EFC"/>
    <w:rsid w:val="00B4551D"/>
    <w:rsid w:val="00B4557A"/>
    <w:rsid w:val="00B45B20"/>
    <w:rsid w:val="00B45DAF"/>
    <w:rsid w:val="00B4679E"/>
    <w:rsid w:val="00B46AD7"/>
    <w:rsid w:val="00B47BCF"/>
    <w:rsid w:val="00B47D06"/>
    <w:rsid w:val="00B50792"/>
    <w:rsid w:val="00B50846"/>
    <w:rsid w:val="00B50EA7"/>
    <w:rsid w:val="00B513A5"/>
    <w:rsid w:val="00B51BE9"/>
    <w:rsid w:val="00B52779"/>
    <w:rsid w:val="00B529E1"/>
    <w:rsid w:val="00B52D59"/>
    <w:rsid w:val="00B54E2F"/>
    <w:rsid w:val="00B55647"/>
    <w:rsid w:val="00B556EF"/>
    <w:rsid w:val="00B5594E"/>
    <w:rsid w:val="00B5668F"/>
    <w:rsid w:val="00B56A50"/>
    <w:rsid w:val="00B56F3A"/>
    <w:rsid w:val="00B5701B"/>
    <w:rsid w:val="00B577E5"/>
    <w:rsid w:val="00B600C1"/>
    <w:rsid w:val="00B60A75"/>
    <w:rsid w:val="00B61737"/>
    <w:rsid w:val="00B618DE"/>
    <w:rsid w:val="00B61BD5"/>
    <w:rsid w:val="00B61DC9"/>
    <w:rsid w:val="00B62900"/>
    <w:rsid w:val="00B6300F"/>
    <w:rsid w:val="00B6301D"/>
    <w:rsid w:val="00B631F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2F5A"/>
    <w:rsid w:val="00B739C5"/>
    <w:rsid w:val="00B73BA5"/>
    <w:rsid w:val="00B73ED7"/>
    <w:rsid w:val="00B7479E"/>
    <w:rsid w:val="00B74A2C"/>
    <w:rsid w:val="00B74BE1"/>
    <w:rsid w:val="00B75C26"/>
    <w:rsid w:val="00B768B6"/>
    <w:rsid w:val="00B76918"/>
    <w:rsid w:val="00B7722E"/>
    <w:rsid w:val="00B774DE"/>
    <w:rsid w:val="00B7776C"/>
    <w:rsid w:val="00B77A5B"/>
    <w:rsid w:val="00B80F16"/>
    <w:rsid w:val="00B8118B"/>
    <w:rsid w:val="00B81809"/>
    <w:rsid w:val="00B81D17"/>
    <w:rsid w:val="00B82408"/>
    <w:rsid w:val="00B825EE"/>
    <w:rsid w:val="00B82DAA"/>
    <w:rsid w:val="00B82F38"/>
    <w:rsid w:val="00B83665"/>
    <w:rsid w:val="00B83810"/>
    <w:rsid w:val="00B83CA2"/>
    <w:rsid w:val="00B840C8"/>
    <w:rsid w:val="00B84177"/>
    <w:rsid w:val="00B84AE5"/>
    <w:rsid w:val="00B84E5D"/>
    <w:rsid w:val="00B85250"/>
    <w:rsid w:val="00B85B65"/>
    <w:rsid w:val="00B85D9B"/>
    <w:rsid w:val="00B86352"/>
    <w:rsid w:val="00B86CAB"/>
    <w:rsid w:val="00B87086"/>
    <w:rsid w:val="00B87DBF"/>
    <w:rsid w:val="00B90AA8"/>
    <w:rsid w:val="00B90D5F"/>
    <w:rsid w:val="00B91D84"/>
    <w:rsid w:val="00B923BD"/>
    <w:rsid w:val="00B92620"/>
    <w:rsid w:val="00B928F3"/>
    <w:rsid w:val="00B9343F"/>
    <w:rsid w:val="00B93E14"/>
    <w:rsid w:val="00B9448C"/>
    <w:rsid w:val="00B94685"/>
    <w:rsid w:val="00B947DD"/>
    <w:rsid w:val="00B95375"/>
    <w:rsid w:val="00B95825"/>
    <w:rsid w:val="00B95AD0"/>
    <w:rsid w:val="00B95B6C"/>
    <w:rsid w:val="00B966A1"/>
    <w:rsid w:val="00B97033"/>
    <w:rsid w:val="00B97343"/>
    <w:rsid w:val="00B97419"/>
    <w:rsid w:val="00B97D94"/>
    <w:rsid w:val="00BA0027"/>
    <w:rsid w:val="00BA034F"/>
    <w:rsid w:val="00BA0801"/>
    <w:rsid w:val="00BA0D3F"/>
    <w:rsid w:val="00BA1CAF"/>
    <w:rsid w:val="00BA2475"/>
    <w:rsid w:val="00BA2BC9"/>
    <w:rsid w:val="00BA35B9"/>
    <w:rsid w:val="00BA37B2"/>
    <w:rsid w:val="00BA3E14"/>
    <w:rsid w:val="00BA46B4"/>
    <w:rsid w:val="00BA47A5"/>
    <w:rsid w:val="00BA4BA6"/>
    <w:rsid w:val="00BA4DE8"/>
    <w:rsid w:val="00BA5A8A"/>
    <w:rsid w:val="00BA5B26"/>
    <w:rsid w:val="00BA5C52"/>
    <w:rsid w:val="00BA6211"/>
    <w:rsid w:val="00BA6803"/>
    <w:rsid w:val="00BA6B95"/>
    <w:rsid w:val="00BA6B9A"/>
    <w:rsid w:val="00BA793D"/>
    <w:rsid w:val="00BA7B10"/>
    <w:rsid w:val="00BA7D1C"/>
    <w:rsid w:val="00BB0042"/>
    <w:rsid w:val="00BB005F"/>
    <w:rsid w:val="00BB0167"/>
    <w:rsid w:val="00BB0ADA"/>
    <w:rsid w:val="00BB0D0A"/>
    <w:rsid w:val="00BB0E28"/>
    <w:rsid w:val="00BB1D4E"/>
    <w:rsid w:val="00BB20D3"/>
    <w:rsid w:val="00BB2111"/>
    <w:rsid w:val="00BB2279"/>
    <w:rsid w:val="00BB22F8"/>
    <w:rsid w:val="00BB255D"/>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B48"/>
    <w:rsid w:val="00BC1FEE"/>
    <w:rsid w:val="00BC27C5"/>
    <w:rsid w:val="00BC29B4"/>
    <w:rsid w:val="00BC2D01"/>
    <w:rsid w:val="00BC3811"/>
    <w:rsid w:val="00BC3A2E"/>
    <w:rsid w:val="00BC4086"/>
    <w:rsid w:val="00BC42DE"/>
    <w:rsid w:val="00BC4843"/>
    <w:rsid w:val="00BC4A48"/>
    <w:rsid w:val="00BC5C79"/>
    <w:rsid w:val="00BC5DE2"/>
    <w:rsid w:val="00BC7806"/>
    <w:rsid w:val="00BD075A"/>
    <w:rsid w:val="00BD1E43"/>
    <w:rsid w:val="00BD241D"/>
    <w:rsid w:val="00BD25F9"/>
    <w:rsid w:val="00BD28C0"/>
    <w:rsid w:val="00BD3039"/>
    <w:rsid w:val="00BD3EF1"/>
    <w:rsid w:val="00BD4CE5"/>
    <w:rsid w:val="00BD4D4D"/>
    <w:rsid w:val="00BD55B5"/>
    <w:rsid w:val="00BD5620"/>
    <w:rsid w:val="00BD657A"/>
    <w:rsid w:val="00BD6EA2"/>
    <w:rsid w:val="00BD7534"/>
    <w:rsid w:val="00BD7A2E"/>
    <w:rsid w:val="00BD7F4E"/>
    <w:rsid w:val="00BE0A37"/>
    <w:rsid w:val="00BE0CA3"/>
    <w:rsid w:val="00BE0E05"/>
    <w:rsid w:val="00BE15EA"/>
    <w:rsid w:val="00BE1A4C"/>
    <w:rsid w:val="00BE22BB"/>
    <w:rsid w:val="00BE2842"/>
    <w:rsid w:val="00BE2A51"/>
    <w:rsid w:val="00BE455E"/>
    <w:rsid w:val="00BE49F7"/>
    <w:rsid w:val="00BE5068"/>
    <w:rsid w:val="00BE5341"/>
    <w:rsid w:val="00BE5465"/>
    <w:rsid w:val="00BE54B7"/>
    <w:rsid w:val="00BE5850"/>
    <w:rsid w:val="00BE5BD7"/>
    <w:rsid w:val="00BE655B"/>
    <w:rsid w:val="00BE659F"/>
    <w:rsid w:val="00BE6868"/>
    <w:rsid w:val="00BE7731"/>
    <w:rsid w:val="00BE7E74"/>
    <w:rsid w:val="00BF01B9"/>
    <w:rsid w:val="00BF035D"/>
    <w:rsid w:val="00BF0D5C"/>
    <w:rsid w:val="00BF0FB1"/>
    <w:rsid w:val="00BF1042"/>
    <w:rsid w:val="00BF10BF"/>
    <w:rsid w:val="00BF137E"/>
    <w:rsid w:val="00BF1635"/>
    <w:rsid w:val="00BF2060"/>
    <w:rsid w:val="00BF22B7"/>
    <w:rsid w:val="00BF2357"/>
    <w:rsid w:val="00BF2379"/>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55F"/>
    <w:rsid w:val="00C02BA8"/>
    <w:rsid w:val="00C02F3F"/>
    <w:rsid w:val="00C03174"/>
    <w:rsid w:val="00C042A4"/>
    <w:rsid w:val="00C06338"/>
    <w:rsid w:val="00C069E3"/>
    <w:rsid w:val="00C070E0"/>
    <w:rsid w:val="00C071EB"/>
    <w:rsid w:val="00C079FA"/>
    <w:rsid w:val="00C104E1"/>
    <w:rsid w:val="00C1056A"/>
    <w:rsid w:val="00C1093A"/>
    <w:rsid w:val="00C10B7D"/>
    <w:rsid w:val="00C12FB4"/>
    <w:rsid w:val="00C136D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AFA"/>
    <w:rsid w:val="00C20648"/>
    <w:rsid w:val="00C20A18"/>
    <w:rsid w:val="00C213C2"/>
    <w:rsid w:val="00C215A5"/>
    <w:rsid w:val="00C21F1C"/>
    <w:rsid w:val="00C21FAC"/>
    <w:rsid w:val="00C221EC"/>
    <w:rsid w:val="00C22AF0"/>
    <w:rsid w:val="00C2357A"/>
    <w:rsid w:val="00C239CC"/>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3EF"/>
    <w:rsid w:val="00C336DE"/>
    <w:rsid w:val="00C3397A"/>
    <w:rsid w:val="00C33D60"/>
    <w:rsid w:val="00C3405B"/>
    <w:rsid w:val="00C34FFA"/>
    <w:rsid w:val="00C35027"/>
    <w:rsid w:val="00C35165"/>
    <w:rsid w:val="00C352B4"/>
    <w:rsid w:val="00C3544D"/>
    <w:rsid w:val="00C35CB9"/>
    <w:rsid w:val="00C364DE"/>
    <w:rsid w:val="00C36CEA"/>
    <w:rsid w:val="00C405AC"/>
    <w:rsid w:val="00C4060E"/>
    <w:rsid w:val="00C41176"/>
    <w:rsid w:val="00C414E6"/>
    <w:rsid w:val="00C41547"/>
    <w:rsid w:val="00C4190D"/>
    <w:rsid w:val="00C41B68"/>
    <w:rsid w:val="00C421C5"/>
    <w:rsid w:val="00C42456"/>
    <w:rsid w:val="00C42681"/>
    <w:rsid w:val="00C426CA"/>
    <w:rsid w:val="00C428A6"/>
    <w:rsid w:val="00C430EA"/>
    <w:rsid w:val="00C43195"/>
    <w:rsid w:val="00C432CD"/>
    <w:rsid w:val="00C43AA6"/>
    <w:rsid w:val="00C440B0"/>
    <w:rsid w:val="00C444CA"/>
    <w:rsid w:val="00C44AF0"/>
    <w:rsid w:val="00C44D86"/>
    <w:rsid w:val="00C45722"/>
    <w:rsid w:val="00C4595E"/>
    <w:rsid w:val="00C45C0D"/>
    <w:rsid w:val="00C45FF0"/>
    <w:rsid w:val="00C46236"/>
    <w:rsid w:val="00C46606"/>
    <w:rsid w:val="00C46C23"/>
    <w:rsid w:val="00C47653"/>
    <w:rsid w:val="00C47717"/>
    <w:rsid w:val="00C47B58"/>
    <w:rsid w:val="00C47F44"/>
    <w:rsid w:val="00C505BB"/>
    <w:rsid w:val="00C505F6"/>
    <w:rsid w:val="00C5099B"/>
    <w:rsid w:val="00C511CE"/>
    <w:rsid w:val="00C5250E"/>
    <w:rsid w:val="00C52B1E"/>
    <w:rsid w:val="00C52EB4"/>
    <w:rsid w:val="00C533F4"/>
    <w:rsid w:val="00C53DB2"/>
    <w:rsid w:val="00C5421B"/>
    <w:rsid w:val="00C542F5"/>
    <w:rsid w:val="00C54709"/>
    <w:rsid w:val="00C54DFE"/>
    <w:rsid w:val="00C54F57"/>
    <w:rsid w:val="00C5503D"/>
    <w:rsid w:val="00C5539A"/>
    <w:rsid w:val="00C55EA4"/>
    <w:rsid w:val="00C562D4"/>
    <w:rsid w:val="00C56781"/>
    <w:rsid w:val="00C56FF9"/>
    <w:rsid w:val="00C573A9"/>
    <w:rsid w:val="00C574B3"/>
    <w:rsid w:val="00C607F8"/>
    <w:rsid w:val="00C60947"/>
    <w:rsid w:val="00C60BE6"/>
    <w:rsid w:val="00C6258D"/>
    <w:rsid w:val="00C62C5F"/>
    <w:rsid w:val="00C63516"/>
    <w:rsid w:val="00C63A5D"/>
    <w:rsid w:val="00C64196"/>
    <w:rsid w:val="00C64487"/>
    <w:rsid w:val="00C6505B"/>
    <w:rsid w:val="00C650E3"/>
    <w:rsid w:val="00C6534C"/>
    <w:rsid w:val="00C65CB1"/>
    <w:rsid w:val="00C65ED8"/>
    <w:rsid w:val="00C6664A"/>
    <w:rsid w:val="00C66702"/>
    <w:rsid w:val="00C67628"/>
    <w:rsid w:val="00C67911"/>
    <w:rsid w:val="00C67E09"/>
    <w:rsid w:val="00C67FDF"/>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6543"/>
    <w:rsid w:val="00C7725F"/>
    <w:rsid w:val="00C772D4"/>
    <w:rsid w:val="00C7747C"/>
    <w:rsid w:val="00C776B4"/>
    <w:rsid w:val="00C77D71"/>
    <w:rsid w:val="00C808C9"/>
    <w:rsid w:val="00C80908"/>
    <w:rsid w:val="00C80F09"/>
    <w:rsid w:val="00C81220"/>
    <w:rsid w:val="00C81868"/>
    <w:rsid w:val="00C81B29"/>
    <w:rsid w:val="00C8274C"/>
    <w:rsid w:val="00C82DBC"/>
    <w:rsid w:val="00C831B3"/>
    <w:rsid w:val="00C83737"/>
    <w:rsid w:val="00C84437"/>
    <w:rsid w:val="00C84625"/>
    <w:rsid w:val="00C84AD9"/>
    <w:rsid w:val="00C85044"/>
    <w:rsid w:val="00C85F7B"/>
    <w:rsid w:val="00C86829"/>
    <w:rsid w:val="00C869C2"/>
    <w:rsid w:val="00C86E05"/>
    <w:rsid w:val="00C86F3D"/>
    <w:rsid w:val="00C8747F"/>
    <w:rsid w:val="00C876C3"/>
    <w:rsid w:val="00C91026"/>
    <w:rsid w:val="00C917B1"/>
    <w:rsid w:val="00C91C0F"/>
    <w:rsid w:val="00C91D14"/>
    <w:rsid w:val="00C95142"/>
    <w:rsid w:val="00C95CF4"/>
    <w:rsid w:val="00C96C41"/>
    <w:rsid w:val="00C96F41"/>
    <w:rsid w:val="00C976C4"/>
    <w:rsid w:val="00C97809"/>
    <w:rsid w:val="00C97E81"/>
    <w:rsid w:val="00CA101E"/>
    <w:rsid w:val="00CA1211"/>
    <w:rsid w:val="00CA1E81"/>
    <w:rsid w:val="00CA2165"/>
    <w:rsid w:val="00CA252E"/>
    <w:rsid w:val="00CA2800"/>
    <w:rsid w:val="00CA288D"/>
    <w:rsid w:val="00CA2A6D"/>
    <w:rsid w:val="00CA2BF2"/>
    <w:rsid w:val="00CA3D8B"/>
    <w:rsid w:val="00CA3DD8"/>
    <w:rsid w:val="00CA3E5E"/>
    <w:rsid w:val="00CA403C"/>
    <w:rsid w:val="00CA4188"/>
    <w:rsid w:val="00CA4551"/>
    <w:rsid w:val="00CA5989"/>
    <w:rsid w:val="00CA5D6C"/>
    <w:rsid w:val="00CA66E0"/>
    <w:rsid w:val="00CA67E2"/>
    <w:rsid w:val="00CA7B53"/>
    <w:rsid w:val="00CA7FB8"/>
    <w:rsid w:val="00CB00BE"/>
    <w:rsid w:val="00CB0928"/>
    <w:rsid w:val="00CB097B"/>
    <w:rsid w:val="00CB0BAA"/>
    <w:rsid w:val="00CB1E47"/>
    <w:rsid w:val="00CB1E68"/>
    <w:rsid w:val="00CB2274"/>
    <w:rsid w:val="00CB22BB"/>
    <w:rsid w:val="00CB2662"/>
    <w:rsid w:val="00CB2EE7"/>
    <w:rsid w:val="00CB365E"/>
    <w:rsid w:val="00CB36A6"/>
    <w:rsid w:val="00CB387A"/>
    <w:rsid w:val="00CB422F"/>
    <w:rsid w:val="00CB4B2B"/>
    <w:rsid w:val="00CB60DE"/>
    <w:rsid w:val="00CB6957"/>
    <w:rsid w:val="00CB69C1"/>
    <w:rsid w:val="00CB6A2D"/>
    <w:rsid w:val="00CB70DC"/>
    <w:rsid w:val="00CB72AA"/>
    <w:rsid w:val="00CB76B6"/>
    <w:rsid w:val="00CB7B99"/>
    <w:rsid w:val="00CB7F2C"/>
    <w:rsid w:val="00CC0180"/>
    <w:rsid w:val="00CC0445"/>
    <w:rsid w:val="00CC10B2"/>
    <w:rsid w:val="00CC1380"/>
    <w:rsid w:val="00CC14D4"/>
    <w:rsid w:val="00CC1AD0"/>
    <w:rsid w:val="00CC1D58"/>
    <w:rsid w:val="00CC2102"/>
    <w:rsid w:val="00CC2236"/>
    <w:rsid w:val="00CC25B7"/>
    <w:rsid w:val="00CC2773"/>
    <w:rsid w:val="00CC2A84"/>
    <w:rsid w:val="00CC454D"/>
    <w:rsid w:val="00CC46C4"/>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0E67"/>
    <w:rsid w:val="00CD133E"/>
    <w:rsid w:val="00CD177F"/>
    <w:rsid w:val="00CD287B"/>
    <w:rsid w:val="00CD4913"/>
    <w:rsid w:val="00CD4F9B"/>
    <w:rsid w:val="00CD538B"/>
    <w:rsid w:val="00CD56DA"/>
    <w:rsid w:val="00CD5A70"/>
    <w:rsid w:val="00CD75E2"/>
    <w:rsid w:val="00CD7D5B"/>
    <w:rsid w:val="00CD7EB2"/>
    <w:rsid w:val="00CD7FBB"/>
    <w:rsid w:val="00CE0693"/>
    <w:rsid w:val="00CE08FA"/>
    <w:rsid w:val="00CE1438"/>
    <w:rsid w:val="00CE1545"/>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B60"/>
    <w:rsid w:val="00CE6E87"/>
    <w:rsid w:val="00CE6F07"/>
    <w:rsid w:val="00CE712A"/>
    <w:rsid w:val="00CE7C95"/>
    <w:rsid w:val="00CE7E1C"/>
    <w:rsid w:val="00CF02AA"/>
    <w:rsid w:val="00CF0455"/>
    <w:rsid w:val="00CF0699"/>
    <w:rsid w:val="00CF0A07"/>
    <w:rsid w:val="00CF0BF3"/>
    <w:rsid w:val="00CF0F73"/>
    <w:rsid w:val="00CF1286"/>
    <w:rsid w:val="00CF1838"/>
    <w:rsid w:val="00CF1A2D"/>
    <w:rsid w:val="00CF1C94"/>
    <w:rsid w:val="00CF2179"/>
    <w:rsid w:val="00CF26A7"/>
    <w:rsid w:val="00CF3515"/>
    <w:rsid w:val="00CF3B86"/>
    <w:rsid w:val="00CF3FC2"/>
    <w:rsid w:val="00CF43A3"/>
    <w:rsid w:val="00CF490E"/>
    <w:rsid w:val="00CF4BD6"/>
    <w:rsid w:val="00CF58E0"/>
    <w:rsid w:val="00CF6388"/>
    <w:rsid w:val="00CF7EEC"/>
    <w:rsid w:val="00D003E2"/>
    <w:rsid w:val="00D01CE5"/>
    <w:rsid w:val="00D02038"/>
    <w:rsid w:val="00D0222E"/>
    <w:rsid w:val="00D02304"/>
    <w:rsid w:val="00D02880"/>
    <w:rsid w:val="00D02A97"/>
    <w:rsid w:val="00D02B1D"/>
    <w:rsid w:val="00D02B2B"/>
    <w:rsid w:val="00D03011"/>
    <w:rsid w:val="00D03261"/>
    <w:rsid w:val="00D03B67"/>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C58"/>
    <w:rsid w:val="00D12F5F"/>
    <w:rsid w:val="00D13457"/>
    <w:rsid w:val="00D13BCA"/>
    <w:rsid w:val="00D147A0"/>
    <w:rsid w:val="00D153FB"/>
    <w:rsid w:val="00D1544A"/>
    <w:rsid w:val="00D1567D"/>
    <w:rsid w:val="00D159FB"/>
    <w:rsid w:val="00D15C83"/>
    <w:rsid w:val="00D15CEC"/>
    <w:rsid w:val="00D16407"/>
    <w:rsid w:val="00D16434"/>
    <w:rsid w:val="00D16E5C"/>
    <w:rsid w:val="00D1742B"/>
    <w:rsid w:val="00D1771C"/>
    <w:rsid w:val="00D208C4"/>
    <w:rsid w:val="00D2140E"/>
    <w:rsid w:val="00D215E6"/>
    <w:rsid w:val="00D217F3"/>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31B"/>
    <w:rsid w:val="00D36E2D"/>
    <w:rsid w:val="00D370D4"/>
    <w:rsid w:val="00D371F0"/>
    <w:rsid w:val="00D403BC"/>
    <w:rsid w:val="00D4141F"/>
    <w:rsid w:val="00D41727"/>
    <w:rsid w:val="00D41E16"/>
    <w:rsid w:val="00D420CE"/>
    <w:rsid w:val="00D4275E"/>
    <w:rsid w:val="00D42932"/>
    <w:rsid w:val="00D42EE5"/>
    <w:rsid w:val="00D43093"/>
    <w:rsid w:val="00D43287"/>
    <w:rsid w:val="00D43320"/>
    <w:rsid w:val="00D43689"/>
    <w:rsid w:val="00D4386A"/>
    <w:rsid w:val="00D43BEF"/>
    <w:rsid w:val="00D43E27"/>
    <w:rsid w:val="00D452F9"/>
    <w:rsid w:val="00D45343"/>
    <w:rsid w:val="00D455B9"/>
    <w:rsid w:val="00D457BC"/>
    <w:rsid w:val="00D45C52"/>
    <w:rsid w:val="00D45E87"/>
    <w:rsid w:val="00D45FA0"/>
    <w:rsid w:val="00D4653F"/>
    <w:rsid w:val="00D46716"/>
    <w:rsid w:val="00D46861"/>
    <w:rsid w:val="00D46C64"/>
    <w:rsid w:val="00D46CAD"/>
    <w:rsid w:val="00D46E8B"/>
    <w:rsid w:val="00D47263"/>
    <w:rsid w:val="00D50B3B"/>
    <w:rsid w:val="00D50DDE"/>
    <w:rsid w:val="00D50F42"/>
    <w:rsid w:val="00D51935"/>
    <w:rsid w:val="00D51F5C"/>
    <w:rsid w:val="00D52360"/>
    <w:rsid w:val="00D5278B"/>
    <w:rsid w:val="00D5281A"/>
    <w:rsid w:val="00D53F21"/>
    <w:rsid w:val="00D55717"/>
    <w:rsid w:val="00D55AE5"/>
    <w:rsid w:val="00D56227"/>
    <w:rsid w:val="00D56A06"/>
    <w:rsid w:val="00D56C34"/>
    <w:rsid w:val="00D57186"/>
    <w:rsid w:val="00D577BC"/>
    <w:rsid w:val="00D6029D"/>
    <w:rsid w:val="00D60812"/>
    <w:rsid w:val="00D61F4A"/>
    <w:rsid w:val="00D62828"/>
    <w:rsid w:val="00D62ACE"/>
    <w:rsid w:val="00D62F12"/>
    <w:rsid w:val="00D63723"/>
    <w:rsid w:val="00D63986"/>
    <w:rsid w:val="00D63C39"/>
    <w:rsid w:val="00D63C6B"/>
    <w:rsid w:val="00D63D50"/>
    <w:rsid w:val="00D65068"/>
    <w:rsid w:val="00D65C91"/>
    <w:rsid w:val="00D66337"/>
    <w:rsid w:val="00D663E2"/>
    <w:rsid w:val="00D665DC"/>
    <w:rsid w:val="00D66B74"/>
    <w:rsid w:val="00D66F66"/>
    <w:rsid w:val="00D6797C"/>
    <w:rsid w:val="00D708DA"/>
    <w:rsid w:val="00D712DC"/>
    <w:rsid w:val="00D715F9"/>
    <w:rsid w:val="00D717A4"/>
    <w:rsid w:val="00D71CE7"/>
    <w:rsid w:val="00D7261A"/>
    <w:rsid w:val="00D727B0"/>
    <w:rsid w:val="00D72A60"/>
    <w:rsid w:val="00D73040"/>
    <w:rsid w:val="00D73476"/>
    <w:rsid w:val="00D735C7"/>
    <w:rsid w:val="00D73929"/>
    <w:rsid w:val="00D73EE7"/>
    <w:rsid w:val="00D73EFE"/>
    <w:rsid w:val="00D74113"/>
    <w:rsid w:val="00D7429C"/>
    <w:rsid w:val="00D745AB"/>
    <w:rsid w:val="00D745BE"/>
    <w:rsid w:val="00D75558"/>
    <w:rsid w:val="00D75CA1"/>
    <w:rsid w:val="00D760E6"/>
    <w:rsid w:val="00D7615E"/>
    <w:rsid w:val="00D76600"/>
    <w:rsid w:val="00D76971"/>
    <w:rsid w:val="00D76D1E"/>
    <w:rsid w:val="00D76DE6"/>
    <w:rsid w:val="00D770A8"/>
    <w:rsid w:val="00D779AD"/>
    <w:rsid w:val="00D80663"/>
    <w:rsid w:val="00D808F4"/>
    <w:rsid w:val="00D80966"/>
    <w:rsid w:val="00D809BF"/>
    <w:rsid w:val="00D81292"/>
    <w:rsid w:val="00D822ED"/>
    <w:rsid w:val="00D835A2"/>
    <w:rsid w:val="00D83947"/>
    <w:rsid w:val="00D83AB5"/>
    <w:rsid w:val="00D8426D"/>
    <w:rsid w:val="00D847F4"/>
    <w:rsid w:val="00D84C2B"/>
    <w:rsid w:val="00D85140"/>
    <w:rsid w:val="00D8560E"/>
    <w:rsid w:val="00D8579E"/>
    <w:rsid w:val="00D857A2"/>
    <w:rsid w:val="00D86017"/>
    <w:rsid w:val="00D86ADE"/>
    <w:rsid w:val="00D86F19"/>
    <w:rsid w:val="00D876A3"/>
    <w:rsid w:val="00D8798A"/>
    <w:rsid w:val="00D90ED9"/>
    <w:rsid w:val="00D91225"/>
    <w:rsid w:val="00D91296"/>
    <w:rsid w:val="00D9133B"/>
    <w:rsid w:val="00D9160F"/>
    <w:rsid w:val="00D9179C"/>
    <w:rsid w:val="00D92418"/>
    <w:rsid w:val="00D925FF"/>
    <w:rsid w:val="00D92761"/>
    <w:rsid w:val="00D9286B"/>
    <w:rsid w:val="00D92BF4"/>
    <w:rsid w:val="00D92ED7"/>
    <w:rsid w:val="00D93258"/>
    <w:rsid w:val="00D93872"/>
    <w:rsid w:val="00D93889"/>
    <w:rsid w:val="00D93FE3"/>
    <w:rsid w:val="00D953F9"/>
    <w:rsid w:val="00D972BA"/>
    <w:rsid w:val="00D972E5"/>
    <w:rsid w:val="00D97846"/>
    <w:rsid w:val="00D97968"/>
    <w:rsid w:val="00DA023D"/>
    <w:rsid w:val="00DA076F"/>
    <w:rsid w:val="00DA1213"/>
    <w:rsid w:val="00DA1300"/>
    <w:rsid w:val="00DA2070"/>
    <w:rsid w:val="00DA26A1"/>
    <w:rsid w:val="00DA2F55"/>
    <w:rsid w:val="00DA3267"/>
    <w:rsid w:val="00DA3AD8"/>
    <w:rsid w:val="00DA41A6"/>
    <w:rsid w:val="00DA4680"/>
    <w:rsid w:val="00DA53D7"/>
    <w:rsid w:val="00DA561D"/>
    <w:rsid w:val="00DA5C6F"/>
    <w:rsid w:val="00DA7264"/>
    <w:rsid w:val="00DB0014"/>
    <w:rsid w:val="00DB0311"/>
    <w:rsid w:val="00DB0E60"/>
    <w:rsid w:val="00DB0F98"/>
    <w:rsid w:val="00DB18D3"/>
    <w:rsid w:val="00DB198C"/>
    <w:rsid w:val="00DB1F3B"/>
    <w:rsid w:val="00DB2646"/>
    <w:rsid w:val="00DB3282"/>
    <w:rsid w:val="00DB34FF"/>
    <w:rsid w:val="00DB3634"/>
    <w:rsid w:val="00DB364B"/>
    <w:rsid w:val="00DB40B6"/>
    <w:rsid w:val="00DB40E9"/>
    <w:rsid w:val="00DB4768"/>
    <w:rsid w:val="00DB478C"/>
    <w:rsid w:val="00DB517E"/>
    <w:rsid w:val="00DB5600"/>
    <w:rsid w:val="00DB569D"/>
    <w:rsid w:val="00DB58E6"/>
    <w:rsid w:val="00DB5E47"/>
    <w:rsid w:val="00DB6800"/>
    <w:rsid w:val="00DB6A1D"/>
    <w:rsid w:val="00DB6BCD"/>
    <w:rsid w:val="00DB755C"/>
    <w:rsid w:val="00DC16EA"/>
    <w:rsid w:val="00DC1F3A"/>
    <w:rsid w:val="00DC2219"/>
    <w:rsid w:val="00DC2234"/>
    <w:rsid w:val="00DC2602"/>
    <w:rsid w:val="00DC2B6F"/>
    <w:rsid w:val="00DC3519"/>
    <w:rsid w:val="00DC36D5"/>
    <w:rsid w:val="00DC4019"/>
    <w:rsid w:val="00DC4DC6"/>
    <w:rsid w:val="00DC4DE6"/>
    <w:rsid w:val="00DC5000"/>
    <w:rsid w:val="00DC5373"/>
    <w:rsid w:val="00DC5C78"/>
    <w:rsid w:val="00DC672E"/>
    <w:rsid w:val="00DC6FF4"/>
    <w:rsid w:val="00DC7922"/>
    <w:rsid w:val="00DC7DD6"/>
    <w:rsid w:val="00DD031C"/>
    <w:rsid w:val="00DD0402"/>
    <w:rsid w:val="00DD04F2"/>
    <w:rsid w:val="00DD09E3"/>
    <w:rsid w:val="00DD0DF5"/>
    <w:rsid w:val="00DD1501"/>
    <w:rsid w:val="00DD1D1E"/>
    <w:rsid w:val="00DD2D45"/>
    <w:rsid w:val="00DD31D4"/>
    <w:rsid w:val="00DD35DB"/>
    <w:rsid w:val="00DD3736"/>
    <w:rsid w:val="00DD3BC3"/>
    <w:rsid w:val="00DD3DAD"/>
    <w:rsid w:val="00DD3DE7"/>
    <w:rsid w:val="00DD4585"/>
    <w:rsid w:val="00DD4A3C"/>
    <w:rsid w:val="00DD524E"/>
    <w:rsid w:val="00DD56CD"/>
    <w:rsid w:val="00DD5750"/>
    <w:rsid w:val="00DD6EAB"/>
    <w:rsid w:val="00DD70A2"/>
    <w:rsid w:val="00DD70F9"/>
    <w:rsid w:val="00DD71B9"/>
    <w:rsid w:val="00DD79B3"/>
    <w:rsid w:val="00DD7EE4"/>
    <w:rsid w:val="00DE05B9"/>
    <w:rsid w:val="00DE0858"/>
    <w:rsid w:val="00DE1DA1"/>
    <w:rsid w:val="00DE288C"/>
    <w:rsid w:val="00DE2914"/>
    <w:rsid w:val="00DE2D02"/>
    <w:rsid w:val="00DE332A"/>
    <w:rsid w:val="00DE33E5"/>
    <w:rsid w:val="00DE3898"/>
    <w:rsid w:val="00DE3C86"/>
    <w:rsid w:val="00DE4019"/>
    <w:rsid w:val="00DE477F"/>
    <w:rsid w:val="00DE4D15"/>
    <w:rsid w:val="00DE4E10"/>
    <w:rsid w:val="00DE58C4"/>
    <w:rsid w:val="00DE5A46"/>
    <w:rsid w:val="00DE5BAA"/>
    <w:rsid w:val="00DE6295"/>
    <w:rsid w:val="00DE65A1"/>
    <w:rsid w:val="00DE67F2"/>
    <w:rsid w:val="00DE6A47"/>
    <w:rsid w:val="00DE6E91"/>
    <w:rsid w:val="00DE7135"/>
    <w:rsid w:val="00DE7377"/>
    <w:rsid w:val="00DF0B30"/>
    <w:rsid w:val="00DF0BB0"/>
    <w:rsid w:val="00DF1085"/>
    <w:rsid w:val="00DF11F8"/>
    <w:rsid w:val="00DF1C9A"/>
    <w:rsid w:val="00DF1D88"/>
    <w:rsid w:val="00DF1F2E"/>
    <w:rsid w:val="00DF2EE4"/>
    <w:rsid w:val="00DF3070"/>
    <w:rsid w:val="00DF3773"/>
    <w:rsid w:val="00DF3B5F"/>
    <w:rsid w:val="00DF3C4E"/>
    <w:rsid w:val="00DF3EFF"/>
    <w:rsid w:val="00DF4471"/>
    <w:rsid w:val="00DF4698"/>
    <w:rsid w:val="00DF4995"/>
    <w:rsid w:val="00DF4B73"/>
    <w:rsid w:val="00DF54A4"/>
    <w:rsid w:val="00DF5549"/>
    <w:rsid w:val="00DF5578"/>
    <w:rsid w:val="00DF563E"/>
    <w:rsid w:val="00DF5954"/>
    <w:rsid w:val="00DF5A3F"/>
    <w:rsid w:val="00DF6143"/>
    <w:rsid w:val="00DF675B"/>
    <w:rsid w:val="00DF7811"/>
    <w:rsid w:val="00DF7D3C"/>
    <w:rsid w:val="00E001F8"/>
    <w:rsid w:val="00E0037B"/>
    <w:rsid w:val="00E02A98"/>
    <w:rsid w:val="00E02AE2"/>
    <w:rsid w:val="00E046AB"/>
    <w:rsid w:val="00E0579F"/>
    <w:rsid w:val="00E0605E"/>
    <w:rsid w:val="00E06876"/>
    <w:rsid w:val="00E06D3E"/>
    <w:rsid w:val="00E06EA9"/>
    <w:rsid w:val="00E0736E"/>
    <w:rsid w:val="00E078AE"/>
    <w:rsid w:val="00E0796B"/>
    <w:rsid w:val="00E07B24"/>
    <w:rsid w:val="00E07C25"/>
    <w:rsid w:val="00E07D61"/>
    <w:rsid w:val="00E1053C"/>
    <w:rsid w:val="00E105A5"/>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1036"/>
    <w:rsid w:val="00E212E3"/>
    <w:rsid w:val="00E232A2"/>
    <w:rsid w:val="00E2359D"/>
    <w:rsid w:val="00E23A74"/>
    <w:rsid w:val="00E23FCB"/>
    <w:rsid w:val="00E24556"/>
    <w:rsid w:val="00E2472C"/>
    <w:rsid w:val="00E24D92"/>
    <w:rsid w:val="00E25DBC"/>
    <w:rsid w:val="00E2623F"/>
    <w:rsid w:val="00E27301"/>
    <w:rsid w:val="00E27744"/>
    <w:rsid w:val="00E279BA"/>
    <w:rsid w:val="00E27DCC"/>
    <w:rsid w:val="00E27EB5"/>
    <w:rsid w:val="00E3055A"/>
    <w:rsid w:val="00E30AF1"/>
    <w:rsid w:val="00E30BCB"/>
    <w:rsid w:val="00E31334"/>
    <w:rsid w:val="00E3191B"/>
    <w:rsid w:val="00E31C8C"/>
    <w:rsid w:val="00E31D7F"/>
    <w:rsid w:val="00E32EFF"/>
    <w:rsid w:val="00E3350B"/>
    <w:rsid w:val="00E336BA"/>
    <w:rsid w:val="00E33756"/>
    <w:rsid w:val="00E3433B"/>
    <w:rsid w:val="00E34619"/>
    <w:rsid w:val="00E34CF5"/>
    <w:rsid w:val="00E35780"/>
    <w:rsid w:val="00E363AB"/>
    <w:rsid w:val="00E363C1"/>
    <w:rsid w:val="00E36401"/>
    <w:rsid w:val="00E36A9A"/>
    <w:rsid w:val="00E36AA9"/>
    <w:rsid w:val="00E36F06"/>
    <w:rsid w:val="00E37432"/>
    <w:rsid w:val="00E37695"/>
    <w:rsid w:val="00E37875"/>
    <w:rsid w:val="00E40270"/>
    <w:rsid w:val="00E4199F"/>
    <w:rsid w:val="00E420CB"/>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472BC"/>
    <w:rsid w:val="00E50293"/>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9B"/>
    <w:rsid w:val="00E558DA"/>
    <w:rsid w:val="00E57707"/>
    <w:rsid w:val="00E57AAE"/>
    <w:rsid w:val="00E603F0"/>
    <w:rsid w:val="00E607ED"/>
    <w:rsid w:val="00E60E90"/>
    <w:rsid w:val="00E617DB"/>
    <w:rsid w:val="00E618D6"/>
    <w:rsid w:val="00E624DF"/>
    <w:rsid w:val="00E627B7"/>
    <w:rsid w:val="00E62C3D"/>
    <w:rsid w:val="00E62D5D"/>
    <w:rsid w:val="00E62E58"/>
    <w:rsid w:val="00E63477"/>
    <w:rsid w:val="00E63E56"/>
    <w:rsid w:val="00E64238"/>
    <w:rsid w:val="00E6445F"/>
    <w:rsid w:val="00E645F5"/>
    <w:rsid w:val="00E64B11"/>
    <w:rsid w:val="00E64E3F"/>
    <w:rsid w:val="00E6544A"/>
    <w:rsid w:val="00E658B3"/>
    <w:rsid w:val="00E65C9A"/>
    <w:rsid w:val="00E6602C"/>
    <w:rsid w:val="00E67169"/>
    <w:rsid w:val="00E676AC"/>
    <w:rsid w:val="00E67744"/>
    <w:rsid w:val="00E708A9"/>
    <w:rsid w:val="00E70F07"/>
    <w:rsid w:val="00E7179C"/>
    <w:rsid w:val="00E71A84"/>
    <w:rsid w:val="00E72B04"/>
    <w:rsid w:val="00E731A3"/>
    <w:rsid w:val="00E733DE"/>
    <w:rsid w:val="00E73813"/>
    <w:rsid w:val="00E741B9"/>
    <w:rsid w:val="00E748A5"/>
    <w:rsid w:val="00E7500F"/>
    <w:rsid w:val="00E76568"/>
    <w:rsid w:val="00E76C8C"/>
    <w:rsid w:val="00E775B1"/>
    <w:rsid w:val="00E7767A"/>
    <w:rsid w:val="00E7780D"/>
    <w:rsid w:val="00E80091"/>
    <w:rsid w:val="00E801AD"/>
    <w:rsid w:val="00E8060E"/>
    <w:rsid w:val="00E8147D"/>
    <w:rsid w:val="00E81553"/>
    <w:rsid w:val="00E81889"/>
    <w:rsid w:val="00E81D40"/>
    <w:rsid w:val="00E81E89"/>
    <w:rsid w:val="00E82599"/>
    <w:rsid w:val="00E82683"/>
    <w:rsid w:val="00E826DB"/>
    <w:rsid w:val="00E828C5"/>
    <w:rsid w:val="00E83408"/>
    <w:rsid w:val="00E8349B"/>
    <w:rsid w:val="00E834B6"/>
    <w:rsid w:val="00E8383C"/>
    <w:rsid w:val="00E84724"/>
    <w:rsid w:val="00E853EB"/>
    <w:rsid w:val="00E855F2"/>
    <w:rsid w:val="00E85982"/>
    <w:rsid w:val="00E8629F"/>
    <w:rsid w:val="00E86ABC"/>
    <w:rsid w:val="00E8721F"/>
    <w:rsid w:val="00E872C8"/>
    <w:rsid w:val="00E87884"/>
    <w:rsid w:val="00E87DBE"/>
    <w:rsid w:val="00E87EEB"/>
    <w:rsid w:val="00E900A5"/>
    <w:rsid w:val="00E9023D"/>
    <w:rsid w:val="00E9068B"/>
    <w:rsid w:val="00E90AEF"/>
    <w:rsid w:val="00E913DB"/>
    <w:rsid w:val="00E915AD"/>
    <w:rsid w:val="00E9226D"/>
    <w:rsid w:val="00E92825"/>
    <w:rsid w:val="00E92F8A"/>
    <w:rsid w:val="00E92FAF"/>
    <w:rsid w:val="00E93811"/>
    <w:rsid w:val="00E93B3A"/>
    <w:rsid w:val="00E946DA"/>
    <w:rsid w:val="00E94A9A"/>
    <w:rsid w:val="00E94BD2"/>
    <w:rsid w:val="00E953FC"/>
    <w:rsid w:val="00E954E7"/>
    <w:rsid w:val="00E95B81"/>
    <w:rsid w:val="00E96CFD"/>
    <w:rsid w:val="00E97306"/>
    <w:rsid w:val="00E97898"/>
    <w:rsid w:val="00EA0A0F"/>
    <w:rsid w:val="00EA0D39"/>
    <w:rsid w:val="00EA17C6"/>
    <w:rsid w:val="00EA1E56"/>
    <w:rsid w:val="00EA2C75"/>
    <w:rsid w:val="00EA30DB"/>
    <w:rsid w:val="00EA45AC"/>
    <w:rsid w:val="00EA4ED8"/>
    <w:rsid w:val="00EA5170"/>
    <w:rsid w:val="00EA61CA"/>
    <w:rsid w:val="00EA62F5"/>
    <w:rsid w:val="00EA6842"/>
    <w:rsid w:val="00EA6CD5"/>
    <w:rsid w:val="00EA6D2B"/>
    <w:rsid w:val="00EA711B"/>
    <w:rsid w:val="00EA7254"/>
    <w:rsid w:val="00EA73CF"/>
    <w:rsid w:val="00EA7CB1"/>
    <w:rsid w:val="00EA7DEB"/>
    <w:rsid w:val="00EB0808"/>
    <w:rsid w:val="00EB0BDE"/>
    <w:rsid w:val="00EB0BF9"/>
    <w:rsid w:val="00EB1978"/>
    <w:rsid w:val="00EB356A"/>
    <w:rsid w:val="00EB448C"/>
    <w:rsid w:val="00EB5333"/>
    <w:rsid w:val="00EB5867"/>
    <w:rsid w:val="00EB6442"/>
    <w:rsid w:val="00EB6A64"/>
    <w:rsid w:val="00EB74E9"/>
    <w:rsid w:val="00EB7A4B"/>
    <w:rsid w:val="00EB7B0F"/>
    <w:rsid w:val="00EB7C14"/>
    <w:rsid w:val="00EC023C"/>
    <w:rsid w:val="00EC0C17"/>
    <w:rsid w:val="00EC1524"/>
    <w:rsid w:val="00EC1C77"/>
    <w:rsid w:val="00EC2985"/>
    <w:rsid w:val="00EC2AA5"/>
    <w:rsid w:val="00EC3506"/>
    <w:rsid w:val="00EC3D68"/>
    <w:rsid w:val="00EC466C"/>
    <w:rsid w:val="00EC48FF"/>
    <w:rsid w:val="00EC4F6A"/>
    <w:rsid w:val="00EC52FD"/>
    <w:rsid w:val="00EC5355"/>
    <w:rsid w:val="00EC54A0"/>
    <w:rsid w:val="00EC5F41"/>
    <w:rsid w:val="00EC743B"/>
    <w:rsid w:val="00EC768C"/>
    <w:rsid w:val="00EC7701"/>
    <w:rsid w:val="00EC7CD3"/>
    <w:rsid w:val="00EC7DFD"/>
    <w:rsid w:val="00ED001D"/>
    <w:rsid w:val="00ED0022"/>
    <w:rsid w:val="00ED0528"/>
    <w:rsid w:val="00ED0A96"/>
    <w:rsid w:val="00ED0BBC"/>
    <w:rsid w:val="00ED1314"/>
    <w:rsid w:val="00ED18E0"/>
    <w:rsid w:val="00ED239F"/>
    <w:rsid w:val="00ED2B29"/>
    <w:rsid w:val="00ED3B9F"/>
    <w:rsid w:val="00ED42B8"/>
    <w:rsid w:val="00ED42E1"/>
    <w:rsid w:val="00ED458E"/>
    <w:rsid w:val="00ED4937"/>
    <w:rsid w:val="00ED503F"/>
    <w:rsid w:val="00ED682C"/>
    <w:rsid w:val="00ED6A57"/>
    <w:rsid w:val="00ED747A"/>
    <w:rsid w:val="00EE0056"/>
    <w:rsid w:val="00EE0880"/>
    <w:rsid w:val="00EE0EF2"/>
    <w:rsid w:val="00EE1F79"/>
    <w:rsid w:val="00EE2005"/>
    <w:rsid w:val="00EE2192"/>
    <w:rsid w:val="00EE23D5"/>
    <w:rsid w:val="00EE24A8"/>
    <w:rsid w:val="00EE2DF0"/>
    <w:rsid w:val="00EE3100"/>
    <w:rsid w:val="00EE348F"/>
    <w:rsid w:val="00EE3B2E"/>
    <w:rsid w:val="00EE3C5F"/>
    <w:rsid w:val="00EE411A"/>
    <w:rsid w:val="00EE41DA"/>
    <w:rsid w:val="00EE4505"/>
    <w:rsid w:val="00EE4542"/>
    <w:rsid w:val="00EE460F"/>
    <w:rsid w:val="00EE4746"/>
    <w:rsid w:val="00EE51AF"/>
    <w:rsid w:val="00EE5A92"/>
    <w:rsid w:val="00EE62C7"/>
    <w:rsid w:val="00EE641E"/>
    <w:rsid w:val="00EE690F"/>
    <w:rsid w:val="00EE6C93"/>
    <w:rsid w:val="00EE715E"/>
    <w:rsid w:val="00EE727F"/>
    <w:rsid w:val="00EF038F"/>
    <w:rsid w:val="00EF15A1"/>
    <w:rsid w:val="00EF24F9"/>
    <w:rsid w:val="00EF2C72"/>
    <w:rsid w:val="00EF2EA1"/>
    <w:rsid w:val="00EF31A6"/>
    <w:rsid w:val="00EF3492"/>
    <w:rsid w:val="00EF35BF"/>
    <w:rsid w:val="00EF4739"/>
    <w:rsid w:val="00EF4BB8"/>
    <w:rsid w:val="00EF5717"/>
    <w:rsid w:val="00EF5794"/>
    <w:rsid w:val="00EF57BF"/>
    <w:rsid w:val="00EF6713"/>
    <w:rsid w:val="00EF689F"/>
    <w:rsid w:val="00EF6DD5"/>
    <w:rsid w:val="00EF758F"/>
    <w:rsid w:val="00EF7707"/>
    <w:rsid w:val="00EF7978"/>
    <w:rsid w:val="00EF7CBE"/>
    <w:rsid w:val="00F002A3"/>
    <w:rsid w:val="00F01560"/>
    <w:rsid w:val="00F017FC"/>
    <w:rsid w:val="00F01E9E"/>
    <w:rsid w:val="00F01F57"/>
    <w:rsid w:val="00F033B5"/>
    <w:rsid w:val="00F0347B"/>
    <w:rsid w:val="00F0367A"/>
    <w:rsid w:val="00F0452C"/>
    <w:rsid w:val="00F0482D"/>
    <w:rsid w:val="00F04923"/>
    <w:rsid w:val="00F04A60"/>
    <w:rsid w:val="00F04E55"/>
    <w:rsid w:val="00F04EE2"/>
    <w:rsid w:val="00F05063"/>
    <w:rsid w:val="00F052AC"/>
    <w:rsid w:val="00F05BA7"/>
    <w:rsid w:val="00F05D26"/>
    <w:rsid w:val="00F06037"/>
    <w:rsid w:val="00F060E5"/>
    <w:rsid w:val="00F069EA"/>
    <w:rsid w:val="00F06B4D"/>
    <w:rsid w:val="00F06E69"/>
    <w:rsid w:val="00F06F19"/>
    <w:rsid w:val="00F06F25"/>
    <w:rsid w:val="00F07AD9"/>
    <w:rsid w:val="00F104D0"/>
    <w:rsid w:val="00F1072E"/>
    <w:rsid w:val="00F11247"/>
    <w:rsid w:val="00F12A0C"/>
    <w:rsid w:val="00F1306E"/>
    <w:rsid w:val="00F13202"/>
    <w:rsid w:val="00F13393"/>
    <w:rsid w:val="00F148C3"/>
    <w:rsid w:val="00F1493F"/>
    <w:rsid w:val="00F1539E"/>
    <w:rsid w:val="00F15C42"/>
    <w:rsid w:val="00F15D93"/>
    <w:rsid w:val="00F1643E"/>
    <w:rsid w:val="00F16612"/>
    <w:rsid w:val="00F1691C"/>
    <w:rsid w:val="00F17018"/>
    <w:rsid w:val="00F1713C"/>
    <w:rsid w:val="00F172B7"/>
    <w:rsid w:val="00F17821"/>
    <w:rsid w:val="00F201CB"/>
    <w:rsid w:val="00F20F5A"/>
    <w:rsid w:val="00F2139E"/>
    <w:rsid w:val="00F21409"/>
    <w:rsid w:val="00F21757"/>
    <w:rsid w:val="00F2182A"/>
    <w:rsid w:val="00F223E1"/>
    <w:rsid w:val="00F22B33"/>
    <w:rsid w:val="00F22BCB"/>
    <w:rsid w:val="00F23471"/>
    <w:rsid w:val="00F243CA"/>
    <w:rsid w:val="00F24669"/>
    <w:rsid w:val="00F246F3"/>
    <w:rsid w:val="00F25688"/>
    <w:rsid w:val="00F25DCB"/>
    <w:rsid w:val="00F2670C"/>
    <w:rsid w:val="00F2681B"/>
    <w:rsid w:val="00F26821"/>
    <w:rsid w:val="00F26B76"/>
    <w:rsid w:val="00F26CE1"/>
    <w:rsid w:val="00F26E39"/>
    <w:rsid w:val="00F30062"/>
    <w:rsid w:val="00F30482"/>
    <w:rsid w:val="00F30BE9"/>
    <w:rsid w:val="00F3123B"/>
    <w:rsid w:val="00F317D8"/>
    <w:rsid w:val="00F31909"/>
    <w:rsid w:val="00F320FA"/>
    <w:rsid w:val="00F3222D"/>
    <w:rsid w:val="00F322EE"/>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CBB"/>
    <w:rsid w:val="00F37FD2"/>
    <w:rsid w:val="00F40043"/>
    <w:rsid w:val="00F4008E"/>
    <w:rsid w:val="00F40666"/>
    <w:rsid w:val="00F40C4A"/>
    <w:rsid w:val="00F41661"/>
    <w:rsid w:val="00F41B41"/>
    <w:rsid w:val="00F41E17"/>
    <w:rsid w:val="00F41EA3"/>
    <w:rsid w:val="00F41FDA"/>
    <w:rsid w:val="00F42C48"/>
    <w:rsid w:val="00F42CCC"/>
    <w:rsid w:val="00F43674"/>
    <w:rsid w:val="00F43A53"/>
    <w:rsid w:val="00F44729"/>
    <w:rsid w:val="00F45493"/>
    <w:rsid w:val="00F45610"/>
    <w:rsid w:val="00F45B13"/>
    <w:rsid w:val="00F45F04"/>
    <w:rsid w:val="00F46FE8"/>
    <w:rsid w:val="00F473F5"/>
    <w:rsid w:val="00F479D0"/>
    <w:rsid w:val="00F47A4D"/>
    <w:rsid w:val="00F50A1A"/>
    <w:rsid w:val="00F50EB5"/>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15AC"/>
    <w:rsid w:val="00F619F3"/>
    <w:rsid w:val="00F624D3"/>
    <w:rsid w:val="00F63EAA"/>
    <w:rsid w:val="00F651D4"/>
    <w:rsid w:val="00F6535E"/>
    <w:rsid w:val="00F65F41"/>
    <w:rsid w:val="00F6632A"/>
    <w:rsid w:val="00F665CE"/>
    <w:rsid w:val="00F66DC9"/>
    <w:rsid w:val="00F66F6D"/>
    <w:rsid w:val="00F67663"/>
    <w:rsid w:val="00F67DB3"/>
    <w:rsid w:val="00F70837"/>
    <w:rsid w:val="00F721BF"/>
    <w:rsid w:val="00F72F36"/>
    <w:rsid w:val="00F734D8"/>
    <w:rsid w:val="00F741F5"/>
    <w:rsid w:val="00F75033"/>
    <w:rsid w:val="00F75D05"/>
    <w:rsid w:val="00F75F76"/>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8A3"/>
    <w:rsid w:val="00F82FF4"/>
    <w:rsid w:val="00F83207"/>
    <w:rsid w:val="00F83236"/>
    <w:rsid w:val="00F834EE"/>
    <w:rsid w:val="00F83A07"/>
    <w:rsid w:val="00F83B9E"/>
    <w:rsid w:val="00F842E6"/>
    <w:rsid w:val="00F84CA5"/>
    <w:rsid w:val="00F85480"/>
    <w:rsid w:val="00F857AA"/>
    <w:rsid w:val="00F8585D"/>
    <w:rsid w:val="00F8605C"/>
    <w:rsid w:val="00F8651B"/>
    <w:rsid w:val="00F86A7D"/>
    <w:rsid w:val="00F87891"/>
    <w:rsid w:val="00F90019"/>
    <w:rsid w:val="00F9008A"/>
    <w:rsid w:val="00F9087E"/>
    <w:rsid w:val="00F90B90"/>
    <w:rsid w:val="00F9100C"/>
    <w:rsid w:val="00F92F9C"/>
    <w:rsid w:val="00F92FF5"/>
    <w:rsid w:val="00F93235"/>
    <w:rsid w:val="00F94AA2"/>
    <w:rsid w:val="00F94B85"/>
    <w:rsid w:val="00F951BD"/>
    <w:rsid w:val="00F95C8A"/>
    <w:rsid w:val="00F95CA1"/>
    <w:rsid w:val="00F95D3F"/>
    <w:rsid w:val="00F95F94"/>
    <w:rsid w:val="00F96421"/>
    <w:rsid w:val="00F965F9"/>
    <w:rsid w:val="00F96913"/>
    <w:rsid w:val="00F96A14"/>
    <w:rsid w:val="00F96A8A"/>
    <w:rsid w:val="00F96C1D"/>
    <w:rsid w:val="00F97564"/>
    <w:rsid w:val="00FA0815"/>
    <w:rsid w:val="00FA0BFD"/>
    <w:rsid w:val="00FA1151"/>
    <w:rsid w:val="00FA1431"/>
    <w:rsid w:val="00FA2268"/>
    <w:rsid w:val="00FA23C2"/>
    <w:rsid w:val="00FA2541"/>
    <w:rsid w:val="00FA2722"/>
    <w:rsid w:val="00FA2B77"/>
    <w:rsid w:val="00FA3132"/>
    <w:rsid w:val="00FA3CEB"/>
    <w:rsid w:val="00FA4400"/>
    <w:rsid w:val="00FA491A"/>
    <w:rsid w:val="00FA4E38"/>
    <w:rsid w:val="00FA5602"/>
    <w:rsid w:val="00FA5A37"/>
    <w:rsid w:val="00FA67F2"/>
    <w:rsid w:val="00FA6B0E"/>
    <w:rsid w:val="00FA6DB3"/>
    <w:rsid w:val="00FA6DEC"/>
    <w:rsid w:val="00FA6E5E"/>
    <w:rsid w:val="00FA7510"/>
    <w:rsid w:val="00FA75E3"/>
    <w:rsid w:val="00FA77C5"/>
    <w:rsid w:val="00FA7B9E"/>
    <w:rsid w:val="00FB238C"/>
    <w:rsid w:val="00FB2732"/>
    <w:rsid w:val="00FB3032"/>
    <w:rsid w:val="00FB32D7"/>
    <w:rsid w:val="00FB3351"/>
    <w:rsid w:val="00FB3671"/>
    <w:rsid w:val="00FB3A18"/>
    <w:rsid w:val="00FB3C1B"/>
    <w:rsid w:val="00FB3C68"/>
    <w:rsid w:val="00FB429D"/>
    <w:rsid w:val="00FB4810"/>
    <w:rsid w:val="00FB51B2"/>
    <w:rsid w:val="00FB5398"/>
    <w:rsid w:val="00FB5593"/>
    <w:rsid w:val="00FB639E"/>
    <w:rsid w:val="00FB6449"/>
    <w:rsid w:val="00FB66D1"/>
    <w:rsid w:val="00FB6995"/>
    <w:rsid w:val="00FB6DF4"/>
    <w:rsid w:val="00FC02C7"/>
    <w:rsid w:val="00FC0485"/>
    <w:rsid w:val="00FC051D"/>
    <w:rsid w:val="00FC0843"/>
    <w:rsid w:val="00FC0E3F"/>
    <w:rsid w:val="00FC1450"/>
    <w:rsid w:val="00FC1F37"/>
    <w:rsid w:val="00FC20BA"/>
    <w:rsid w:val="00FC3CFE"/>
    <w:rsid w:val="00FC3DD6"/>
    <w:rsid w:val="00FC4296"/>
    <w:rsid w:val="00FC43B6"/>
    <w:rsid w:val="00FC49D6"/>
    <w:rsid w:val="00FC4E4C"/>
    <w:rsid w:val="00FC5372"/>
    <w:rsid w:val="00FC58B7"/>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2D3B"/>
    <w:rsid w:val="00FE2F6A"/>
    <w:rsid w:val="00FE34F5"/>
    <w:rsid w:val="00FE36F5"/>
    <w:rsid w:val="00FE3B6E"/>
    <w:rsid w:val="00FE4147"/>
    <w:rsid w:val="00FE46DA"/>
    <w:rsid w:val="00FE560A"/>
    <w:rsid w:val="00FE5688"/>
    <w:rsid w:val="00FE5E14"/>
    <w:rsid w:val="00FE6243"/>
    <w:rsid w:val="00FE6344"/>
    <w:rsid w:val="00FE66CA"/>
    <w:rsid w:val="00FE6CCD"/>
    <w:rsid w:val="00FE6FB9"/>
    <w:rsid w:val="00FE738E"/>
    <w:rsid w:val="00FE77FC"/>
    <w:rsid w:val="00FE7A97"/>
    <w:rsid w:val="00FF01FE"/>
    <w:rsid w:val="00FF0744"/>
    <w:rsid w:val="00FF248F"/>
    <w:rsid w:val="00FF2BCF"/>
    <w:rsid w:val="00FF2C6D"/>
    <w:rsid w:val="00FF2F55"/>
    <w:rsid w:val="00FF2FBF"/>
    <w:rsid w:val="00FF3E46"/>
    <w:rsid w:val="00FF4094"/>
    <w:rsid w:val="00FF4443"/>
    <w:rsid w:val="00FF47F6"/>
    <w:rsid w:val="00FF485D"/>
    <w:rsid w:val="00FF4A19"/>
    <w:rsid w:val="00FF4A82"/>
    <w:rsid w:val="00FF52A8"/>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726C6E"/>
    <w:rPr>
      <w:color w:val="605E5C"/>
      <w:shd w:val="clear" w:color="auto" w:fill="E1DFDD"/>
    </w:rPr>
  </w:style>
  <w:style w:type="character" w:styleId="Mention">
    <w:name w:val="Mention"/>
    <w:basedOn w:val="DefaultParagraphFont"/>
    <w:uiPriority w:val="99"/>
    <w:unhideWhenUsed/>
    <w:rsid w:val="00726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4971</Words>
  <Characters>28336</Characters>
  <Application>Microsoft Office Word</Application>
  <DocSecurity>0</DocSecurity>
  <Lines>236</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Ericsson1104</cp:lastModifiedBy>
  <cp:revision>13</cp:revision>
  <cp:lastPrinted>2014-09-10T00:04:00Z</cp:lastPrinted>
  <dcterms:created xsi:type="dcterms:W3CDTF">2022-11-04T18:30:00Z</dcterms:created>
  <dcterms:modified xsi:type="dcterms:W3CDTF">2022-11-04T19:55:00Z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